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a3"/>
        <w:tabs>
          <w:tab w:val="right" w:pos="9638"/>
        </w:tabs>
        <w:rPr>
          <w:sz w:val="24"/>
          <w:szCs w:val="24"/>
        </w:rPr>
      </w:pPr>
      <w:r>
        <w:rPr>
          <w:sz w:val="24"/>
          <w:szCs w:val="24"/>
          <w:lang w:eastAsia="ja-JP"/>
        </w:rPr>
        <w:t xml:space="preserve">3GPP TSG WG-1 Meeting #157 </w:t>
      </w:r>
      <w:r>
        <w:rPr>
          <w:sz w:val="24"/>
          <w:szCs w:val="24"/>
          <w:lang w:eastAsia="ja-JP"/>
        </w:rPr>
        <w:tab/>
        <w:t>C1-256487</w:t>
      </w:r>
    </w:p>
    <w:p>
      <w:pPr>
        <w:pStyle w:val="a3"/>
        <w:pBdr>
          <w:bottom w:val="single" w:sz="4" w:space="1" w:color="auto"/>
        </w:pBdr>
        <w:tabs>
          <w:tab w:val="right" w:pos="9638"/>
        </w:tabs>
        <w:rPr>
          <w:rFonts w:eastAsia="Batang" w:cs="Arial"/>
          <w:b w:val="0"/>
          <w:lang w:eastAsia="zh-CN"/>
        </w:rPr>
      </w:pPr>
      <w:r>
        <w:rPr>
          <w:sz w:val="24"/>
          <w:szCs w:val="24"/>
          <w:lang w:val="en-US" w:eastAsia="ja-JP"/>
        </w:rPr>
        <w:t>Sophia Antipolis</w:t>
      </w:r>
      <w:r>
        <w:rPr>
          <w:sz w:val="24"/>
          <w:szCs w:val="24"/>
          <w:lang w:eastAsia="ja-JP"/>
        </w:rPr>
        <w:t>, France, 13-17 October 2025</w:t>
      </w:r>
      <w:r>
        <w:tab/>
      </w:r>
      <w:r>
        <w:rPr>
          <w:rFonts w:eastAsia="Batang" w:cs="Arial"/>
          <w:lang w:eastAsia="zh-CN"/>
        </w:rPr>
        <w:t>(revision of C1-256175)</w:t>
      </w:r>
    </w:p>
    <w:p>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OPPO</w:t>
      </w:r>
    </w:p>
    <w:p>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SID: Study on Non-Access-Stratum (NAS) Protocol for 6G System</w:t>
      </w:r>
    </w:p>
    <w:p>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20.2</w:t>
      </w:r>
    </w:p>
    <w:p>
      <w:pPr>
        <w:rPr>
          <w:rFonts w:eastAsia="Batang"/>
          <w:lang w:val="en-US" w:eastAsia="zh-CN"/>
        </w:rPr>
      </w:pPr>
    </w:p>
    <w:p>
      <w:pPr>
        <w:pStyle w:val="8"/>
        <w:ind w:left="2835" w:hanging="2835"/>
        <w:jc w:val="center"/>
      </w:pPr>
      <w:r>
        <w:rPr>
          <w:lang w:eastAsia="ja-JP"/>
        </w:rPr>
        <w:t>3GPP™ Work Item Description</w:t>
      </w:r>
    </w:p>
    <w:p>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pPr>
        <w:pStyle w:val="8"/>
        <w:ind w:left="2835" w:hanging="2835"/>
        <w:rPr>
          <w:lang w:eastAsia="ja-JP"/>
        </w:rPr>
      </w:pPr>
      <w:r>
        <w:rPr>
          <w:lang w:eastAsia="ja-JP"/>
        </w:rPr>
        <w:t>Title:</w:t>
      </w:r>
      <w:r>
        <w:rPr>
          <w:lang w:eastAsia="ja-JP"/>
        </w:rPr>
        <w:tab/>
        <w:t>Study on Non-Access-Stratum (NAS) for 6G System</w:t>
      </w:r>
    </w:p>
    <w:p>
      <w:pPr>
        <w:pStyle w:val="Guidance"/>
      </w:pPr>
      <w:r>
        <w:t xml:space="preserve"> </w:t>
      </w:r>
    </w:p>
    <w:p>
      <w:pPr>
        <w:pStyle w:val="8"/>
        <w:ind w:left="2835" w:hanging="2835"/>
        <w:rPr>
          <w:lang w:eastAsia="ja-JP"/>
        </w:rPr>
      </w:pPr>
      <w:r>
        <w:rPr>
          <w:lang w:eastAsia="ja-JP"/>
        </w:rPr>
        <w:t>Acronym:</w:t>
      </w:r>
      <w:r>
        <w:rPr>
          <w:lang w:eastAsia="ja-JP"/>
        </w:rPr>
        <w:tab/>
        <w:t>FS_NAS_6GS</w:t>
      </w:r>
    </w:p>
    <w:p>
      <w:pPr>
        <w:pStyle w:val="Guidance"/>
      </w:pPr>
      <w:r>
        <w:t xml:space="preserve"> </w:t>
      </w:r>
    </w:p>
    <w:p>
      <w:pPr>
        <w:pStyle w:val="8"/>
        <w:ind w:left="2835" w:hanging="2835"/>
        <w:rPr>
          <w:lang w:eastAsia="ja-JP"/>
        </w:rPr>
      </w:pPr>
      <w:r>
        <w:rPr>
          <w:lang w:eastAsia="ja-JP"/>
        </w:rPr>
        <w:t>Unique identifier:</w:t>
      </w:r>
      <w:r>
        <w:rPr>
          <w:lang w:eastAsia="ja-JP"/>
        </w:rPr>
        <w:tab/>
        <w:t>TBD</w:t>
      </w:r>
    </w:p>
    <w:p>
      <w:pPr>
        <w:pStyle w:val="Guidance"/>
      </w:pPr>
      <w:r>
        <w:t xml:space="preserve"> </w:t>
      </w:r>
    </w:p>
    <w:p>
      <w:pPr>
        <w:pStyle w:val="8"/>
        <w:ind w:left="2835" w:hanging="2835"/>
        <w:rPr>
          <w:lang w:eastAsia="ja-JP"/>
        </w:rPr>
      </w:pPr>
      <w:r>
        <w:rPr>
          <w:lang w:eastAsia="ja-JP"/>
        </w:rPr>
        <w:t>Potential target Release:</w:t>
      </w:r>
      <w:r>
        <w:rPr>
          <w:lang w:eastAsia="ja-JP"/>
        </w:rPr>
        <w:tab/>
        <w:t>Rel-20</w:t>
      </w:r>
    </w:p>
    <w:p>
      <w:pPr>
        <w:pStyle w:val="Guidance"/>
      </w:pPr>
      <w:r>
        <w:t xml:space="preserve"> </w:t>
      </w:r>
    </w:p>
    <w:p>
      <w:pPr>
        <w:pStyle w:val="1"/>
        <w:rPr>
          <w:b/>
          <w:lang w:eastAsia="ja-JP"/>
        </w:rPr>
      </w:pPr>
      <w:r>
        <w:rPr>
          <w:lang w:eastAsia="ja-JP"/>
        </w:rPr>
        <w:t>1</w:t>
      </w:r>
      <w:r>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trPr>
          <w:cantSplit/>
          <w:jc w:val="center"/>
        </w:trPr>
        <w:tc>
          <w:tcPr>
            <w:tcW w:w="1515" w:type="dxa"/>
            <w:tcBorders>
              <w:bottom w:val="single" w:sz="12" w:space="0" w:color="auto"/>
              <w:right w:val="single" w:sz="12" w:space="0" w:color="auto"/>
            </w:tcBorders>
            <w:shd w:val="clear" w:color="auto" w:fill="E0E0E0"/>
          </w:tcPr>
          <w:p>
            <w:pPr>
              <w:pStyle w:val="TAH"/>
            </w:pPr>
            <w:r>
              <w:t>Affects:</w:t>
            </w:r>
          </w:p>
        </w:tc>
        <w:tc>
          <w:tcPr>
            <w:tcW w:w="1275" w:type="dxa"/>
            <w:tcBorders>
              <w:left w:val="nil"/>
              <w:bottom w:val="single" w:sz="12" w:space="0" w:color="auto"/>
            </w:tcBorders>
            <w:shd w:val="clear" w:color="auto" w:fill="E0E0E0"/>
          </w:tcPr>
          <w:p>
            <w:pPr>
              <w:pStyle w:val="TAH"/>
            </w:pPr>
            <w:r>
              <w:t>UICC apps</w:t>
            </w:r>
          </w:p>
        </w:tc>
        <w:tc>
          <w:tcPr>
            <w:tcW w:w="1037" w:type="dxa"/>
            <w:tcBorders>
              <w:bottom w:val="single" w:sz="12" w:space="0" w:color="auto"/>
            </w:tcBorders>
            <w:shd w:val="clear" w:color="auto" w:fill="E0E0E0"/>
          </w:tcPr>
          <w:p>
            <w:pPr>
              <w:pStyle w:val="TAH"/>
            </w:pPr>
            <w:r>
              <w:t>ME</w:t>
            </w:r>
          </w:p>
        </w:tc>
        <w:tc>
          <w:tcPr>
            <w:tcW w:w="850" w:type="dxa"/>
            <w:tcBorders>
              <w:bottom w:val="single" w:sz="12" w:space="0" w:color="auto"/>
            </w:tcBorders>
            <w:shd w:val="clear" w:color="auto" w:fill="E0E0E0"/>
          </w:tcPr>
          <w:p>
            <w:pPr>
              <w:pStyle w:val="TAH"/>
            </w:pPr>
            <w:r>
              <w:t>AN</w:t>
            </w:r>
          </w:p>
        </w:tc>
        <w:tc>
          <w:tcPr>
            <w:tcW w:w="851" w:type="dxa"/>
            <w:tcBorders>
              <w:bottom w:val="single" w:sz="12" w:space="0" w:color="auto"/>
            </w:tcBorders>
            <w:shd w:val="clear" w:color="auto" w:fill="E0E0E0"/>
          </w:tcPr>
          <w:p>
            <w:pPr>
              <w:pStyle w:val="TAH"/>
            </w:pPr>
            <w:r>
              <w:t>CN</w:t>
            </w:r>
          </w:p>
        </w:tc>
        <w:tc>
          <w:tcPr>
            <w:tcW w:w="1752" w:type="dxa"/>
            <w:tcBorders>
              <w:bottom w:val="single" w:sz="12" w:space="0" w:color="auto"/>
            </w:tcBorders>
            <w:shd w:val="clear" w:color="auto" w:fill="E0E0E0"/>
          </w:tcPr>
          <w:p>
            <w:pPr>
              <w:pStyle w:val="TAH"/>
            </w:pPr>
            <w:r>
              <w:t>Others (specify)</w:t>
            </w:r>
          </w:p>
        </w:tc>
      </w:tr>
      <w:tr>
        <w:trPr>
          <w:cantSplit/>
          <w:jc w:val="center"/>
        </w:trPr>
        <w:tc>
          <w:tcPr>
            <w:tcW w:w="1515" w:type="dxa"/>
            <w:tcBorders>
              <w:top w:val="nil"/>
              <w:right w:val="single" w:sz="12" w:space="0" w:color="auto"/>
            </w:tcBorders>
          </w:tcPr>
          <w:p>
            <w:pPr>
              <w:pStyle w:val="TAH"/>
            </w:pPr>
            <w:r>
              <w:t>Yes</w:t>
            </w:r>
          </w:p>
        </w:tc>
        <w:tc>
          <w:tcPr>
            <w:tcW w:w="1275" w:type="dxa"/>
            <w:tcBorders>
              <w:top w:val="nil"/>
              <w:left w:val="nil"/>
            </w:tcBorders>
          </w:tcPr>
          <w:p>
            <w:pPr>
              <w:pStyle w:val="TAC"/>
            </w:pPr>
            <w:r>
              <w:t>X</w:t>
            </w:r>
          </w:p>
        </w:tc>
        <w:tc>
          <w:tcPr>
            <w:tcW w:w="1037" w:type="dxa"/>
            <w:tcBorders>
              <w:top w:val="nil"/>
            </w:tcBorders>
          </w:tcPr>
          <w:p>
            <w:pPr>
              <w:pStyle w:val="TAC"/>
            </w:pPr>
            <w:r>
              <w:rPr>
                <w:rFonts w:hint="eastAsia"/>
              </w:rPr>
              <w:t>X</w:t>
            </w:r>
          </w:p>
        </w:tc>
        <w:tc>
          <w:tcPr>
            <w:tcW w:w="850" w:type="dxa"/>
            <w:tcBorders>
              <w:top w:val="nil"/>
            </w:tcBorders>
          </w:tcPr>
          <w:p>
            <w:pPr>
              <w:pStyle w:val="TAC"/>
            </w:pPr>
          </w:p>
        </w:tc>
        <w:tc>
          <w:tcPr>
            <w:tcW w:w="851" w:type="dxa"/>
            <w:tcBorders>
              <w:top w:val="nil"/>
            </w:tcBorders>
          </w:tcPr>
          <w:p>
            <w:pPr>
              <w:pStyle w:val="TAC"/>
            </w:pPr>
            <w:r>
              <w:rPr>
                <w:rFonts w:hint="eastAsia"/>
              </w:rPr>
              <w:t>X</w:t>
            </w:r>
          </w:p>
        </w:tc>
        <w:tc>
          <w:tcPr>
            <w:tcW w:w="1752" w:type="dxa"/>
            <w:tcBorders>
              <w:top w:val="nil"/>
            </w:tcBorders>
          </w:tcPr>
          <w:p>
            <w:pPr>
              <w:pStyle w:val="TAC"/>
            </w:pPr>
          </w:p>
        </w:tc>
      </w:tr>
      <w:tr>
        <w:trPr>
          <w:cantSplit/>
          <w:jc w:val="center"/>
        </w:trPr>
        <w:tc>
          <w:tcPr>
            <w:tcW w:w="1515" w:type="dxa"/>
            <w:tcBorders>
              <w:right w:val="single" w:sz="12" w:space="0" w:color="auto"/>
            </w:tcBorders>
          </w:tcPr>
          <w:p>
            <w:pPr>
              <w:pStyle w:val="TAH"/>
            </w:pPr>
            <w:r>
              <w:t>No</w:t>
            </w:r>
          </w:p>
        </w:tc>
        <w:tc>
          <w:tcPr>
            <w:tcW w:w="1275" w:type="dxa"/>
            <w:tcBorders>
              <w:left w:val="nil"/>
            </w:tcBorders>
          </w:tcPr>
          <w:p>
            <w:pPr>
              <w:pStyle w:val="TAC"/>
            </w:pPr>
          </w:p>
        </w:tc>
        <w:tc>
          <w:tcPr>
            <w:tcW w:w="1037" w:type="dxa"/>
          </w:tcPr>
          <w:p>
            <w:pPr>
              <w:pStyle w:val="TAC"/>
            </w:pPr>
          </w:p>
        </w:tc>
        <w:tc>
          <w:tcPr>
            <w:tcW w:w="850" w:type="dxa"/>
          </w:tcPr>
          <w:p>
            <w:pPr>
              <w:pStyle w:val="TAC"/>
            </w:pPr>
            <w:r>
              <w:rPr>
                <w:rFonts w:hint="eastAsia"/>
              </w:rPr>
              <w:t>X</w:t>
            </w:r>
          </w:p>
        </w:tc>
        <w:tc>
          <w:tcPr>
            <w:tcW w:w="851" w:type="dxa"/>
          </w:tcPr>
          <w:p>
            <w:pPr>
              <w:pStyle w:val="TAC"/>
            </w:pPr>
          </w:p>
        </w:tc>
        <w:tc>
          <w:tcPr>
            <w:tcW w:w="1752" w:type="dxa"/>
          </w:tcPr>
          <w:p>
            <w:pPr>
              <w:pStyle w:val="TAC"/>
            </w:pPr>
          </w:p>
        </w:tc>
      </w:tr>
      <w:tr>
        <w:trPr>
          <w:cantSplit/>
          <w:jc w:val="center"/>
        </w:trPr>
        <w:tc>
          <w:tcPr>
            <w:tcW w:w="1515" w:type="dxa"/>
            <w:tcBorders>
              <w:right w:val="single" w:sz="12" w:space="0" w:color="auto"/>
            </w:tcBorders>
          </w:tcPr>
          <w:p>
            <w:pPr>
              <w:pStyle w:val="TAH"/>
            </w:pPr>
            <w:r>
              <w:t>Don't know</w:t>
            </w:r>
          </w:p>
        </w:tc>
        <w:tc>
          <w:tcPr>
            <w:tcW w:w="1275" w:type="dxa"/>
            <w:tcBorders>
              <w:left w:val="nil"/>
            </w:tcBorders>
          </w:tcPr>
          <w:p>
            <w:pPr>
              <w:pStyle w:val="TAC"/>
            </w:pPr>
          </w:p>
        </w:tc>
        <w:tc>
          <w:tcPr>
            <w:tcW w:w="1037" w:type="dxa"/>
          </w:tcPr>
          <w:p>
            <w:pPr>
              <w:pStyle w:val="TAC"/>
            </w:pPr>
          </w:p>
        </w:tc>
        <w:tc>
          <w:tcPr>
            <w:tcW w:w="850" w:type="dxa"/>
          </w:tcPr>
          <w:p>
            <w:pPr>
              <w:pStyle w:val="TAC"/>
            </w:pPr>
          </w:p>
        </w:tc>
        <w:tc>
          <w:tcPr>
            <w:tcW w:w="851" w:type="dxa"/>
          </w:tcPr>
          <w:p>
            <w:pPr>
              <w:pStyle w:val="TAC"/>
            </w:pPr>
          </w:p>
        </w:tc>
        <w:tc>
          <w:tcPr>
            <w:tcW w:w="1752" w:type="dxa"/>
          </w:tcPr>
          <w:p>
            <w:pPr>
              <w:pStyle w:val="TAC"/>
            </w:pPr>
            <w:r>
              <w:rPr>
                <w:rFonts w:hint="eastAsia"/>
              </w:rPr>
              <w:t>X</w:t>
            </w:r>
          </w:p>
        </w:tc>
      </w:tr>
    </w:tbl>
    <w:p/>
    <w:p>
      <w:pPr>
        <w:pStyle w:val="1"/>
        <w:rPr>
          <w:b/>
          <w:lang w:eastAsia="ja-JP"/>
        </w:rPr>
      </w:pPr>
      <w:r>
        <w:rPr>
          <w:lang w:eastAsia="ja-JP"/>
        </w:rPr>
        <w:lastRenderedPageBreak/>
        <w:t>2</w:t>
      </w:r>
      <w:r>
        <w:rPr>
          <w:lang w:eastAsia="ja-JP"/>
        </w:rPr>
        <w:tab/>
        <w:t>Classification of the Work Item and linked work items</w:t>
      </w:r>
    </w:p>
    <w:p>
      <w:pPr>
        <w:pStyle w:val="2"/>
        <w:rPr>
          <w:b/>
          <w:lang w:eastAsia="ja-JP"/>
        </w:rPr>
      </w:pPr>
      <w:r>
        <w:rPr>
          <w:lang w:eastAsia="ja-JP"/>
        </w:rPr>
        <w:t>2.1</w:t>
      </w:r>
      <w:r>
        <w:rPr>
          <w:lang w:eastAsia="ja-JP"/>
        </w:rPr>
        <w:tab/>
        <w:t>Primary classification</w:t>
      </w:r>
    </w:p>
    <w:p>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trPr>
          <w:cantSplit/>
          <w:jc w:val="center"/>
        </w:trPr>
        <w:tc>
          <w:tcPr>
            <w:tcW w:w="452" w:type="dxa"/>
          </w:tcPr>
          <w:p>
            <w:pPr>
              <w:pStyle w:val="TAC"/>
            </w:pPr>
            <w:r>
              <w:rPr>
                <w:rFonts w:hint="eastAsia"/>
              </w:rPr>
              <w:t>X</w:t>
            </w:r>
          </w:p>
        </w:tc>
        <w:tc>
          <w:tcPr>
            <w:tcW w:w="2917" w:type="dxa"/>
            <w:shd w:val="clear" w:color="auto" w:fill="E0E0E0"/>
          </w:tcPr>
          <w:p>
            <w:pPr>
              <w:pStyle w:val="TAH"/>
              <w:ind w:right="-99"/>
              <w:jc w:val="left"/>
              <w:rPr>
                <w:b w:val="0"/>
                <w:bCs/>
                <w:color w:val="0000FF"/>
              </w:rPr>
            </w:pPr>
            <w:r>
              <w:rPr>
                <w:b w:val="0"/>
                <w:bCs/>
                <w:color w:val="0000FF"/>
                <w:sz w:val="20"/>
              </w:rPr>
              <w:t xml:space="preserve">Study </w:t>
            </w:r>
          </w:p>
        </w:tc>
      </w:tr>
      <w:tr>
        <w:trPr>
          <w:cantSplit/>
          <w:jc w:val="center"/>
        </w:trPr>
        <w:tc>
          <w:tcPr>
            <w:tcW w:w="452" w:type="dxa"/>
          </w:tcPr>
          <w:p>
            <w:pPr>
              <w:pStyle w:val="TAC"/>
            </w:pPr>
          </w:p>
        </w:tc>
        <w:tc>
          <w:tcPr>
            <w:tcW w:w="2917" w:type="dxa"/>
            <w:shd w:val="clear" w:color="auto" w:fill="E0E0E0"/>
          </w:tcPr>
          <w:p>
            <w:pPr>
              <w:pStyle w:val="TAH"/>
              <w:ind w:right="-99"/>
              <w:jc w:val="left"/>
              <w:rPr>
                <w:b w:val="0"/>
                <w:bCs/>
              </w:rPr>
            </w:pPr>
            <w:r>
              <w:rPr>
                <w:b w:val="0"/>
                <w:bCs/>
                <w:sz w:val="20"/>
              </w:rPr>
              <w:t>Normative – Stage 1</w:t>
            </w:r>
          </w:p>
        </w:tc>
      </w:tr>
      <w:tr>
        <w:trPr>
          <w:cantSplit/>
          <w:jc w:val="center"/>
        </w:trPr>
        <w:tc>
          <w:tcPr>
            <w:tcW w:w="452" w:type="dxa"/>
          </w:tcPr>
          <w:p>
            <w:pPr>
              <w:pStyle w:val="TAC"/>
            </w:pPr>
          </w:p>
        </w:tc>
        <w:tc>
          <w:tcPr>
            <w:tcW w:w="2917" w:type="dxa"/>
            <w:shd w:val="clear" w:color="auto" w:fill="E0E0E0"/>
          </w:tcPr>
          <w:p>
            <w:pPr>
              <w:pStyle w:val="TAH"/>
              <w:ind w:right="-99"/>
              <w:jc w:val="left"/>
              <w:rPr>
                <w:b w:val="0"/>
                <w:bCs/>
              </w:rPr>
            </w:pPr>
            <w:r>
              <w:rPr>
                <w:b w:val="0"/>
                <w:bCs/>
                <w:sz w:val="20"/>
              </w:rPr>
              <w:t>Normative – Stage 2</w:t>
            </w:r>
          </w:p>
        </w:tc>
      </w:tr>
      <w:tr>
        <w:trPr>
          <w:cantSplit/>
          <w:jc w:val="center"/>
        </w:trPr>
        <w:tc>
          <w:tcPr>
            <w:tcW w:w="452" w:type="dxa"/>
          </w:tcPr>
          <w:p>
            <w:pPr>
              <w:pStyle w:val="TAC"/>
            </w:pPr>
          </w:p>
        </w:tc>
        <w:tc>
          <w:tcPr>
            <w:tcW w:w="2917" w:type="dxa"/>
            <w:shd w:val="clear" w:color="auto" w:fill="E0E0E0"/>
          </w:tcPr>
          <w:p>
            <w:pPr>
              <w:pStyle w:val="TAH"/>
              <w:ind w:right="-99"/>
              <w:jc w:val="left"/>
              <w:rPr>
                <w:b w:val="0"/>
                <w:bCs/>
              </w:rPr>
            </w:pPr>
            <w:r>
              <w:rPr>
                <w:b w:val="0"/>
                <w:bCs/>
                <w:sz w:val="20"/>
              </w:rPr>
              <w:t>Normative – Stage 3</w:t>
            </w:r>
          </w:p>
        </w:tc>
      </w:tr>
      <w:tr>
        <w:trPr>
          <w:cantSplit/>
          <w:jc w:val="center"/>
        </w:trPr>
        <w:tc>
          <w:tcPr>
            <w:tcW w:w="452" w:type="dxa"/>
          </w:tcPr>
          <w:p>
            <w:pPr>
              <w:pStyle w:val="TAC"/>
            </w:pPr>
          </w:p>
        </w:tc>
        <w:tc>
          <w:tcPr>
            <w:tcW w:w="2917" w:type="dxa"/>
            <w:shd w:val="clear" w:color="auto" w:fill="E0E0E0"/>
          </w:tcPr>
          <w:p>
            <w:pPr>
              <w:pStyle w:val="TAH"/>
              <w:ind w:right="-99"/>
              <w:jc w:val="left"/>
              <w:rPr>
                <w:b w:val="0"/>
                <w:bCs/>
              </w:rPr>
            </w:pPr>
            <w:r>
              <w:rPr>
                <w:b w:val="0"/>
                <w:bCs/>
                <w:sz w:val="20"/>
              </w:rPr>
              <w:t>Normative – Other*</w:t>
            </w:r>
          </w:p>
        </w:tc>
      </w:tr>
    </w:tbl>
    <w:p>
      <w:pPr>
        <w:ind w:right="-99"/>
        <w:rPr>
          <w:b/>
        </w:rPr>
      </w:pPr>
      <w:r>
        <w:rPr>
          <w:b/>
        </w:rPr>
        <w:t>* Other = e.g. testing</w:t>
      </w:r>
    </w:p>
    <w:p>
      <w:pPr>
        <w:ind w:right="-99"/>
        <w:rPr>
          <w:b/>
        </w:rPr>
      </w:pPr>
    </w:p>
    <w:p>
      <w:pPr>
        <w:pStyle w:val="2"/>
        <w:rPr>
          <w:b/>
          <w:lang w:eastAsia="ja-JP"/>
        </w:rPr>
      </w:pPr>
      <w:r>
        <w:rPr>
          <w:lang w:eastAsia="ja-JP"/>
        </w:rPr>
        <w:t>2.2</w:t>
      </w:r>
      <w:r>
        <w:rPr>
          <w:lang w:eastAsia="ja-JP"/>
        </w:rPr>
        <w:tab/>
        <w:t>Parent Work Item</w:t>
      </w:r>
    </w:p>
    <w:p>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trPr>
          <w:cantSplit/>
          <w:jc w:val="center"/>
        </w:trPr>
        <w:tc>
          <w:tcPr>
            <w:tcW w:w="9313" w:type="dxa"/>
            <w:gridSpan w:val="4"/>
            <w:shd w:val="clear" w:color="auto" w:fill="E0E0E0"/>
          </w:tcPr>
          <w:p>
            <w:pPr>
              <w:pStyle w:val="TAH"/>
              <w:ind w:right="-99"/>
              <w:jc w:val="left"/>
            </w:pPr>
            <w:r>
              <w:t xml:space="preserve">Parent Work / Study Items </w:t>
            </w:r>
          </w:p>
        </w:tc>
      </w:tr>
      <w:tr>
        <w:trPr>
          <w:cantSplit/>
          <w:jc w:val="center"/>
        </w:trPr>
        <w:tc>
          <w:tcPr>
            <w:tcW w:w="1101" w:type="dxa"/>
            <w:shd w:val="clear" w:color="auto" w:fill="E0E0E0"/>
          </w:tcPr>
          <w:p>
            <w:pPr>
              <w:pStyle w:val="TAH"/>
              <w:ind w:right="-99"/>
              <w:jc w:val="left"/>
            </w:pPr>
            <w:r>
              <w:t>Acronym</w:t>
            </w:r>
          </w:p>
        </w:tc>
        <w:tc>
          <w:tcPr>
            <w:tcW w:w="1101" w:type="dxa"/>
            <w:shd w:val="clear" w:color="auto" w:fill="E0E0E0"/>
          </w:tcPr>
          <w:p>
            <w:pPr>
              <w:pStyle w:val="TAH"/>
              <w:ind w:right="-99"/>
              <w:jc w:val="left"/>
            </w:pPr>
            <w:r>
              <w:t>Working Group</w:t>
            </w:r>
          </w:p>
        </w:tc>
        <w:tc>
          <w:tcPr>
            <w:tcW w:w="1101" w:type="dxa"/>
            <w:shd w:val="clear" w:color="auto" w:fill="E0E0E0"/>
          </w:tcPr>
          <w:p>
            <w:pPr>
              <w:pStyle w:val="TAH"/>
              <w:ind w:right="-99"/>
              <w:jc w:val="left"/>
            </w:pPr>
            <w:r>
              <w:t>Unique ID</w:t>
            </w:r>
          </w:p>
        </w:tc>
        <w:tc>
          <w:tcPr>
            <w:tcW w:w="6010" w:type="dxa"/>
            <w:shd w:val="clear" w:color="auto" w:fill="E0E0E0"/>
          </w:tcPr>
          <w:p>
            <w:pPr>
              <w:pStyle w:val="TAH"/>
              <w:ind w:right="-99"/>
              <w:jc w:val="left"/>
            </w:pPr>
            <w:r>
              <w:t>Title (as in 3GPP Work Plan)</w:t>
            </w:r>
          </w:p>
        </w:tc>
      </w:tr>
      <w:tr>
        <w:trPr>
          <w:cantSplit/>
          <w:jc w:val="center"/>
        </w:trPr>
        <w:tc>
          <w:tcPr>
            <w:tcW w:w="1101" w:type="dxa"/>
          </w:tcPr>
          <w:p>
            <w:pPr>
              <w:pStyle w:val="TAL"/>
            </w:pPr>
            <w:r>
              <w:rPr>
                <w:lang w:eastAsia="ja-JP"/>
              </w:rPr>
              <w:t>FS_6G_ARC</w:t>
            </w:r>
          </w:p>
        </w:tc>
        <w:tc>
          <w:tcPr>
            <w:tcW w:w="1101" w:type="dxa"/>
          </w:tcPr>
          <w:p>
            <w:pPr>
              <w:pStyle w:val="TAL"/>
              <w:rPr>
                <w:lang w:eastAsia="zh-CN"/>
              </w:rPr>
            </w:pPr>
            <w:r>
              <w:rPr>
                <w:rFonts w:hint="eastAsia"/>
                <w:lang w:eastAsia="zh-CN"/>
              </w:rPr>
              <w:t>S</w:t>
            </w:r>
            <w:r>
              <w:rPr>
                <w:lang w:eastAsia="zh-CN"/>
              </w:rPr>
              <w:t>A2</w:t>
            </w:r>
          </w:p>
        </w:tc>
        <w:tc>
          <w:tcPr>
            <w:tcW w:w="1101" w:type="dxa"/>
          </w:tcPr>
          <w:p>
            <w:pPr>
              <w:pStyle w:val="TAL"/>
              <w:rPr>
                <w:lang w:eastAsia="zh-CN"/>
              </w:rPr>
            </w:pPr>
            <w:r>
              <w:rPr>
                <w:lang w:val="en-US" w:eastAsia="zh-CN"/>
              </w:rPr>
              <w:t>1080057</w:t>
            </w:r>
          </w:p>
        </w:tc>
        <w:tc>
          <w:tcPr>
            <w:tcW w:w="6010" w:type="dxa"/>
          </w:tcPr>
          <w:p>
            <w:pPr>
              <w:pStyle w:val="TAL"/>
              <w:rPr>
                <w:lang w:val="en-US" w:eastAsia="zh-CN"/>
              </w:rPr>
            </w:pPr>
            <w:r>
              <w:rPr>
                <w:lang w:val="en-US" w:eastAsia="zh-CN"/>
              </w:rPr>
              <w:t>Study on Architecture for 6G System</w:t>
            </w:r>
          </w:p>
        </w:tc>
      </w:tr>
    </w:tbl>
    <w:p/>
    <w:p>
      <w:pPr>
        <w:pStyle w:val="3"/>
        <w:rPr>
          <w:lang w:eastAsia="ja-JP"/>
        </w:rPr>
      </w:pPr>
      <w:r>
        <w:rPr>
          <w:lang w:eastAsia="ja-JP"/>
        </w:rPr>
        <w:t>2.3</w:t>
      </w:r>
      <w:r>
        <w:rPr>
          <w:lang w:eastAsia="ja-JP"/>
        </w:rPr>
        <w:tab/>
        <w:t>Other related Work Items and dependencies</w:t>
      </w:r>
    </w:p>
    <w:p>
      <w:pPr>
        <w:pStyle w:val="Guidance"/>
      </w:pPr>
      <w:r>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trPr>
          <w:cantSplit/>
          <w:jc w:val="center"/>
        </w:trPr>
        <w:tc>
          <w:tcPr>
            <w:tcW w:w="9526" w:type="dxa"/>
            <w:gridSpan w:val="3"/>
            <w:shd w:val="clear" w:color="auto" w:fill="E0E0E0"/>
          </w:tcPr>
          <w:p>
            <w:pPr>
              <w:pStyle w:val="TAH"/>
            </w:pPr>
            <w:r>
              <w:t>Other related Work /Study Items (if any)</w:t>
            </w:r>
          </w:p>
        </w:tc>
      </w:tr>
      <w:tr>
        <w:trPr>
          <w:cantSplit/>
          <w:jc w:val="center"/>
        </w:trPr>
        <w:tc>
          <w:tcPr>
            <w:tcW w:w="1101" w:type="dxa"/>
            <w:shd w:val="clear" w:color="auto" w:fill="E0E0E0"/>
          </w:tcPr>
          <w:p>
            <w:pPr>
              <w:pStyle w:val="TAH"/>
            </w:pPr>
            <w:r>
              <w:t>Unique ID</w:t>
            </w:r>
          </w:p>
        </w:tc>
        <w:tc>
          <w:tcPr>
            <w:tcW w:w="3326" w:type="dxa"/>
            <w:shd w:val="clear" w:color="auto" w:fill="E0E0E0"/>
          </w:tcPr>
          <w:p>
            <w:pPr>
              <w:pStyle w:val="TAH"/>
            </w:pPr>
            <w:r>
              <w:t>Title</w:t>
            </w:r>
          </w:p>
        </w:tc>
        <w:tc>
          <w:tcPr>
            <w:tcW w:w="5099" w:type="dxa"/>
            <w:shd w:val="clear" w:color="auto" w:fill="E0E0E0"/>
          </w:tcPr>
          <w:p>
            <w:pPr>
              <w:pStyle w:val="TAH"/>
            </w:pPr>
            <w:r>
              <w:t>Nature of relationship</w:t>
            </w:r>
          </w:p>
        </w:tc>
      </w:tr>
      <w:tr>
        <w:trPr>
          <w:cantSplit/>
          <w:jc w:val="center"/>
        </w:trPr>
        <w:tc>
          <w:tcPr>
            <w:tcW w:w="1101" w:type="dxa"/>
          </w:tcPr>
          <w:p>
            <w:pPr>
              <w:pStyle w:val="TAL"/>
            </w:pPr>
            <w:r>
              <w:t>1050110</w:t>
            </w:r>
          </w:p>
        </w:tc>
        <w:tc>
          <w:tcPr>
            <w:tcW w:w="3326" w:type="dxa"/>
          </w:tcPr>
          <w:p>
            <w:pPr>
              <w:pStyle w:val="Guidance"/>
              <w:rPr>
                <w:rFonts w:ascii="Arial" w:hAnsi="Arial"/>
                <w:i w:val="0"/>
                <w:color w:val="auto"/>
                <w:sz w:val="18"/>
                <w:lang w:eastAsia="en-GB"/>
              </w:rPr>
            </w:pPr>
            <w:r>
              <w:rPr>
                <w:rFonts w:ascii="Arial" w:hAnsi="Arial"/>
                <w:i w:val="0"/>
                <w:color w:val="auto"/>
                <w:sz w:val="18"/>
                <w:lang w:eastAsia="en-GB"/>
              </w:rPr>
              <w:t>Study on 6G Use Cases and Service Requirements; Stage 1</w:t>
            </w:r>
          </w:p>
        </w:tc>
        <w:tc>
          <w:tcPr>
            <w:tcW w:w="5099" w:type="dxa"/>
          </w:tcPr>
          <w:p>
            <w:pPr>
              <w:pStyle w:val="Guidance"/>
              <w:rPr>
                <w:rFonts w:ascii="Arial" w:hAnsi="Arial"/>
                <w:i w:val="0"/>
                <w:color w:val="auto"/>
                <w:sz w:val="18"/>
                <w:lang w:eastAsia="en-GB"/>
              </w:rPr>
            </w:pPr>
            <w:r>
              <w:rPr>
                <w:rFonts w:ascii="Arial" w:hAnsi="Arial"/>
                <w:i w:val="0"/>
                <w:color w:val="auto"/>
                <w:sz w:val="18"/>
                <w:lang w:eastAsia="en-GB"/>
              </w:rPr>
              <w:t>Service requirement for the 6G System</w:t>
            </w:r>
          </w:p>
        </w:tc>
      </w:tr>
      <w:tr>
        <w:trPr>
          <w:cantSplit/>
          <w:jc w:val="center"/>
        </w:trPr>
        <w:tc>
          <w:tcPr>
            <w:tcW w:w="1101" w:type="dxa"/>
          </w:tcPr>
          <w:p>
            <w:pPr>
              <w:pStyle w:val="TAL"/>
            </w:pPr>
            <w:r>
              <w:t>1090044</w:t>
            </w:r>
          </w:p>
        </w:tc>
        <w:tc>
          <w:tcPr>
            <w:tcW w:w="3326" w:type="dxa"/>
          </w:tcPr>
          <w:p>
            <w:pPr>
              <w:pStyle w:val="Guidance"/>
              <w:rPr>
                <w:rFonts w:ascii="Arial" w:hAnsi="Arial"/>
                <w:i w:val="0"/>
                <w:color w:val="auto"/>
                <w:sz w:val="18"/>
                <w:lang w:eastAsia="en-GB"/>
              </w:rPr>
            </w:pPr>
            <w:r>
              <w:rPr>
                <w:rFonts w:ascii="Arial" w:hAnsi="Arial"/>
                <w:i w:val="0"/>
                <w:color w:val="auto"/>
                <w:sz w:val="18"/>
                <w:lang w:eastAsia="en-GB"/>
              </w:rPr>
              <w:t>Study on Security for the 6G System</w:t>
            </w:r>
          </w:p>
        </w:tc>
        <w:tc>
          <w:tcPr>
            <w:tcW w:w="5099" w:type="dxa"/>
          </w:tcPr>
          <w:p>
            <w:pPr>
              <w:pStyle w:val="Guidance"/>
              <w:rPr>
                <w:rFonts w:ascii="Arial" w:hAnsi="Arial"/>
                <w:i w:val="0"/>
                <w:color w:val="auto"/>
                <w:sz w:val="18"/>
                <w:lang w:eastAsia="en-GB"/>
              </w:rPr>
            </w:pPr>
            <w:r>
              <w:rPr>
                <w:rFonts w:ascii="Arial" w:hAnsi="Arial"/>
                <w:i w:val="0"/>
                <w:color w:val="auto"/>
                <w:sz w:val="18"/>
                <w:lang w:eastAsia="en-GB"/>
              </w:rPr>
              <w:t>Security and privacy aspects for the 6G System</w:t>
            </w:r>
          </w:p>
        </w:tc>
      </w:tr>
      <w:tr>
        <w:trPr>
          <w:cantSplit/>
          <w:jc w:val="center"/>
        </w:trPr>
        <w:tc>
          <w:tcPr>
            <w:tcW w:w="1101" w:type="dxa"/>
          </w:tcPr>
          <w:p>
            <w:pPr>
              <w:pStyle w:val="TAL"/>
            </w:pPr>
            <w:r>
              <w:t>1080072</w:t>
            </w:r>
          </w:p>
        </w:tc>
        <w:tc>
          <w:tcPr>
            <w:tcW w:w="3326" w:type="dxa"/>
          </w:tcPr>
          <w:p>
            <w:pPr>
              <w:pStyle w:val="Guidance"/>
              <w:rPr>
                <w:rFonts w:ascii="Arial" w:hAnsi="Arial"/>
                <w:i w:val="0"/>
                <w:color w:val="auto"/>
                <w:sz w:val="18"/>
                <w:lang w:eastAsia="en-GB"/>
              </w:rPr>
            </w:pPr>
            <w:r>
              <w:rPr>
                <w:rFonts w:ascii="Arial" w:hAnsi="Arial"/>
                <w:i w:val="0"/>
                <w:color w:val="auto"/>
                <w:sz w:val="18"/>
                <w:lang w:eastAsia="en-GB"/>
              </w:rPr>
              <w:t>Study on 6G Radio</w:t>
            </w:r>
          </w:p>
        </w:tc>
        <w:tc>
          <w:tcPr>
            <w:tcW w:w="5099" w:type="dxa"/>
          </w:tcPr>
          <w:p>
            <w:pPr>
              <w:pStyle w:val="Guidance"/>
              <w:rPr>
                <w:rFonts w:ascii="Arial" w:hAnsi="Arial"/>
                <w:i w:val="0"/>
                <w:color w:val="auto"/>
                <w:sz w:val="18"/>
                <w:lang w:eastAsia="zh-CN"/>
              </w:rPr>
            </w:pPr>
            <w:r>
              <w:rPr>
                <w:rFonts w:ascii="Arial" w:hAnsi="Arial" w:hint="eastAsia"/>
                <w:i w:val="0"/>
                <w:color w:val="auto"/>
                <w:sz w:val="18"/>
                <w:lang w:eastAsia="en-GB"/>
              </w:rPr>
              <w:t>R</w:t>
            </w:r>
            <w:r>
              <w:rPr>
                <w:rFonts w:ascii="Arial" w:hAnsi="Arial"/>
                <w:i w:val="0"/>
                <w:color w:val="auto"/>
                <w:sz w:val="18"/>
                <w:lang w:eastAsia="en-GB"/>
              </w:rPr>
              <w:t>AN Study for the 6G System</w:t>
            </w:r>
          </w:p>
        </w:tc>
      </w:tr>
    </w:tbl>
    <w:p>
      <w:pPr>
        <w:pStyle w:val="FP"/>
      </w:pPr>
    </w:p>
    <w:p>
      <w:pPr>
        <w:rPr>
          <w:b/>
          <w:bCs/>
        </w:rPr>
      </w:pPr>
      <w:r>
        <w:rPr>
          <w:b/>
          <w:bCs/>
        </w:rPr>
        <w:t>Dependency on non-3GPP (draft) specification:</w:t>
      </w:r>
    </w:p>
    <w:p>
      <w:pPr>
        <w:pStyle w:val="1"/>
        <w:rPr>
          <w:b/>
          <w:lang w:eastAsia="ja-JP"/>
        </w:rPr>
      </w:pPr>
      <w:r>
        <w:rPr>
          <w:lang w:eastAsia="ja-JP"/>
        </w:rPr>
        <w:t>3</w:t>
      </w:r>
      <w:r>
        <w:rPr>
          <w:lang w:eastAsia="ja-JP"/>
        </w:rPr>
        <w:tab/>
        <w:t>Justification</w:t>
      </w:r>
    </w:p>
    <w:p>
      <w:pPr>
        <w:rPr>
          <w:lang w:val="en-US" w:eastAsia="zh-CN"/>
        </w:rPr>
      </w:pPr>
      <w:r>
        <w:rPr>
          <w:lang w:eastAsia="zh-CN"/>
        </w:rPr>
        <w:t xml:space="preserve">The 5G NAS protocol was designed based on the TS24.007 and the “TLV” format was used. 5G NAS </w:t>
      </w:r>
      <w:proofErr w:type="spellStart"/>
      <w:r>
        <w:rPr>
          <w:lang w:eastAsia="zh-CN"/>
        </w:rPr>
        <w:t>can not</w:t>
      </w:r>
      <w:proofErr w:type="spellEnd"/>
      <w:r>
        <w:rPr>
          <w:lang w:eastAsia="zh-CN"/>
        </w:rPr>
        <w:t xml:space="preserve"> be</w:t>
      </w:r>
      <w:r>
        <w:rPr>
          <w:lang w:val="en-US" w:eastAsia="zh-CN"/>
        </w:rPr>
        <w:t xml:space="preserve"> readily mapped into a C or C++ or Java data structure that can be used by application code. In addition, type value has been exhausted, especially for type 1, type 2, type 6 IE and A type 6 IE container has already been defined to resolve this exhausted type value problem. In 3G, EPS, 5GS, it is very difficult to identify IEs and messages are added from which release/versions from the message or the IE itself. In addition, ASN.1 format has already been widely used over RRC and S1/NGAP interface. To resolve those problems and shortcomings, the NAS based on other format is expected to be studied. </w:t>
      </w:r>
    </w:p>
    <w:p>
      <w:pPr>
        <w:rPr>
          <w:lang w:eastAsia="zh-CN"/>
        </w:rPr>
      </w:pPr>
      <w:r>
        <w:rPr>
          <w:lang w:val="en-US" w:eastAsia="zh-CN"/>
        </w:rPr>
        <w:t xml:space="preserve">In 5G, </w:t>
      </w:r>
      <w:r>
        <w:rPr>
          <w:lang w:eastAsia="zh-CN"/>
        </w:rPr>
        <w:t>NAS design is from “high end” UE to “low end” UE and R15 feature as a baseline (which is also similar to EPS)</w:t>
      </w:r>
    </w:p>
    <w:p>
      <w:pPr>
        <w:numPr>
          <w:ilvl w:val="0"/>
          <w:numId w:val="10"/>
        </w:numPr>
        <w:tabs>
          <w:tab w:val="clear" w:pos="360"/>
        </w:tabs>
        <w:rPr>
          <w:lang w:val="en-US" w:eastAsia="zh-CN"/>
        </w:rPr>
      </w:pPr>
      <w:r>
        <w:rPr>
          <w:lang w:val="en-US" w:eastAsia="zh-CN"/>
        </w:rPr>
        <w:t xml:space="preserve">R15 NAS can be considered as NAS defined to </w:t>
      </w:r>
      <w:proofErr w:type="spellStart"/>
      <w:r>
        <w:rPr>
          <w:lang w:val="en-US" w:eastAsia="zh-CN"/>
        </w:rPr>
        <w:t>eMBB</w:t>
      </w:r>
      <w:proofErr w:type="spellEnd"/>
      <w:r>
        <w:rPr>
          <w:lang w:val="en-US" w:eastAsia="zh-CN"/>
        </w:rPr>
        <w:t xml:space="preserve"> UE &amp; “high end” UE .</w:t>
      </w:r>
    </w:p>
    <w:p>
      <w:pPr>
        <w:numPr>
          <w:ilvl w:val="0"/>
          <w:numId w:val="10"/>
        </w:numPr>
        <w:tabs>
          <w:tab w:val="clear" w:pos="360"/>
        </w:tabs>
        <w:rPr>
          <w:lang w:val="en-US" w:eastAsia="zh-CN"/>
        </w:rPr>
      </w:pPr>
      <w:r>
        <w:rPr>
          <w:lang w:val="en-US" w:eastAsia="zh-CN"/>
        </w:rPr>
        <w:t>When a new feature is introduced, some modifications are made based on Rel-15, even for the lower-end UEs.</w:t>
      </w:r>
    </w:p>
    <w:p>
      <w:pPr>
        <w:numPr>
          <w:ilvl w:val="0"/>
          <w:numId w:val="10"/>
        </w:numPr>
        <w:tabs>
          <w:tab w:val="clear" w:pos="360"/>
        </w:tabs>
        <w:rPr>
          <w:lang w:val="en-US" w:eastAsia="zh-CN"/>
        </w:rPr>
      </w:pPr>
      <w:r>
        <w:rPr>
          <w:lang w:val="en-US" w:eastAsia="zh-CN"/>
        </w:rPr>
        <w:t>5G does not define a minimal set of features/procedures for all the UEs</w:t>
      </w:r>
    </w:p>
    <w:p>
      <w:pPr>
        <w:rPr>
          <w:lang w:eastAsia="zh-CN"/>
        </w:rPr>
      </w:pPr>
      <w:r>
        <w:rPr>
          <w:lang w:eastAsia="zh-CN"/>
        </w:rPr>
        <w:t xml:space="preserve">In the specifications, it is not specified which procedures are common for all the UEs including the lower-end UEs. In the 6G NAS design, a mini set of the NAS procedures to apply all the UEs. Mini set of the information elements, </w:t>
      </w:r>
      <w:r>
        <w:rPr>
          <w:lang w:eastAsia="zh-CN"/>
        </w:rPr>
        <w:lastRenderedPageBreak/>
        <w:t>messages, etc. can be identified for all the UEs. On top of the mini set of the information elements, messages etc., other features or procedures can be designed on top of the mini set.</w:t>
      </w:r>
    </w:p>
    <w:p>
      <w:pPr>
        <w:rPr>
          <w:lang w:eastAsia="zh-CN"/>
        </w:rPr>
      </w:pPr>
      <w:r>
        <w:rPr>
          <w:rFonts w:hint="eastAsia"/>
          <w:lang w:eastAsia="zh-CN"/>
        </w:rPr>
        <w:t>S</w:t>
      </w:r>
      <w:r>
        <w:rPr>
          <w:lang w:eastAsia="zh-CN"/>
        </w:rPr>
        <w:t>A2 has started the SI on Architecture for 6G System.</w:t>
      </w:r>
    </w:p>
    <w:p>
      <w:pPr>
        <w:ind w:leftChars="100" w:left="200"/>
        <w:rPr>
          <w:rFonts w:eastAsia="宋体"/>
          <w:i/>
          <w:iCs/>
          <w:shd w:val="clear" w:color="auto" w:fill="FFFFFF" w:themeFill="background1"/>
        </w:rPr>
      </w:pPr>
      <w:r>
        <w:rPr>
          <w:rFonts w:eastAsia="宋体"/>
          <w:b/>
          <w:i/>
          <w:iCs/>
          <w:shd w:val="clear" w:color="auto" w:fill="FFFFFF" w:themeFill="background1"/>
        </w:rPr>
        <w:t>WT#1</w:t>
      </w:r>
      <w:r>
        <w:rPr>
          <w:rFonts w:eastAsia="宋体"/>
          <w:i/>
          <w:iCs/>
          <w:shd w:val="clear" w:color="auto" w:fill="FFFFFF" w:themeFill="background1"/>
        </w:rPr>
        <w:t>: Define the overall 6G architecture as collection of capabilities and high level functionalities considering the following sub work tasks and other work tasks to support 6G access network:</w:t>
      </w:r>
    </w:p>
    <w:p>
      <w:pPr>
        <w:pStyle w:val="NO"/>
        <w:rPr>
          <w:rFonts w:eastAsia="宋体"/>
          <w:i/>
          <w:iCs/>
          <w:shd w:val="clear" w:color="auto" w:fill="FFFFFF" w:themeFill="background1"/>
          <w:lang w:eastAsia="zh-CN"/>
        </w:rPr>
      </w:pPr>
      <w:r>
        <w:rPr>
          <w:rFonts w:eastAsia="宋体"/>
          <w:i/>
          <w:iCs/>
          <w:shd w:val="clear" w:color="auto" w:fill="FFFFFF" w:themeFill="background1"/>
        </w:rPr>
        <w:t>NOTE  1</w:t>
      </w:r>
      <w:r>
        <w:rPr>
          <w:rFonts w:eastAsia="宋体" w:hint="eastAsia"/>
          <w:i/>
          <w:iCs/>
          <w:shd w:val="clear" w:color="auto" w:fill="FFFFFF" w:themeFill="background1"/>
        </w:rPr>
        <w:t>:</w:t>
      </w:r>
      <w:r>
        <w:rPr>
          <w:rFonts w:eastAsia="宋体"/>
          <w:i/>
          <w:iCs/>
          <w:shd w:val="clear" w:color="auto" w:fill="FFFFFF" w:themeFill="background1"/>
        </w:rPr>
        <w:tab/>
        <w:t>The duplication of functionality in RAN and CN will be avoided, while maintaining the existing RAN and CN functionality split.</w:t>
      </w:r>
    </w:p>
    <w:p>
      <w:pPr>
        <w:ind w:left="1440" w:hanging="720"/>
        <w:contextualSpacing/>
        <w:rPr>
          <w:rFonts w:eastAsia="宋体"/>
          <w:i/>
          <w:iCs/>
          <w:shd w:val="clear" w:color="auto" w:fill="FFFFFF" w:themeFill="background1"/>
          <w:lang w:eastAsia="zh-CN"/>
        </w:rPr>
      </w:pPr>
      <w:r>
        <w:rPr>
          <w:rFonts w:eastAsia="宋体"/>
          <w:i/>
          <w:iCs/>
          <w:shd w:val="clear" w:color="auto" w:fill="FFFFFF" w:themeFill="background1"/>
          <w:lang w:eastAsia="zh-CN"/>
        </w:rPr>
        <w:t>1.1.</w:t>
      </w:r>
      <w:r>
        <w:rPr>
          <w:rFonts w:eastAsia="宋体"/>
          <w:i/>
          <w:iCs/>
          <w:shd w:val="clear" w:color="auto" w:fill="FFFFFF" w:themeFill="background1"/>
          <w:lang w:eastAsia="zh-CN"/>
        </w:rPr>
        <w:tab/>
      </w:r>
      <w:r>
        <w:rPr>
          <w:rFonts w:eastAsia="等线"/>
          <w:i/>
          <w:iCs/>
          <w:shd w:val="clear" w:color="auto" w:fill="FFFFFF" w:themeFill="background1"/>
        </w:rPr>
        <w:t>Study</w:t>
      </w:r>
      <w:r>
        <w:rPr>
          <w:rFonts w:eastAsia="宋体"/>
          <w:i/>
          <w:iCs/>
          <w:shd w:val="clear" w:color="auto" w:fill="FFFFFF" w:themeFill="background1"/>
          <w:lang w:eastAsia="zh-CN"/>
        </w:rPr>
        <w:t xml:space="preserve"> the support for control signalling for 6G for connectivity services and/or beyond connectivity services, including at least the following:</w:t>
      </w:r>
    </w:p>
    <w:p>
      <w:pPr>
        <w:ind w:left="2160" w:hanging="720"/>
        <w:contextualSpacing/>
        <w:rPr>
          <w:rFonts w:eastAsia="宋体"/>
          <w:i/>
          <w:iCs/>
          <w:shd w:val="clear" w:color="auto" w:fill="FFFFFF" w:themeFill="background1"/>
          <w:lang w:eastAsia="zh-CN"/>
        </w:rPr>
      </w:pPr>
      <w:r>
        <w:rPr>
          <w:rFonts w:eastAsia="宋体"/>
          <w:i/>
          <w:iCs/>
          <w:shd w:val="clear" w:color="auto" w:fill="FFFFFF" w:themeFill="background1"/>
          <w:lang w:eastAsia="zh-CN"/>
        </w:rPr>
        <w:t>a.</w:t>
      </w:r>
      <w:r>
        <w:rPr>
          <w:rFonts w:eastAsia="宋体"/>
          <w:i/>
          <w:iCs/>
          <w:shd w:val="clear" w:color="auto" w:fill="FFFFFF" w:themeFill="background1"/>
          <w:lang w:eastAsia="zh-CN"/>
        </w:rPr>
        <w:tab/>
        <w:t>Whether and how to enable the introduction of a new non-access stratum functionality without impacting other non-access stratum functionalities.</w:t>
      </w:r>
    </w:p>
    <w:p>
      <w:pPr>
        <w:ind w:left="2160" w:hanging="720"/>
        <w:contextualSpacing/>
        <w:rPr>
          <w:rFonts w:eastAsia="宋体"/>
          <w:i/>
          <w:iCs/>
          <w:shd w:val="clear" w:color="auto" w:fill="FFFFFF" w:themeFill="background1"/>
          <w:lang w:eastAsia="zh-CN"/>
        </w:rPr>
      </w:pPr>
      <w:r>
        <w:rPr>
          <w:rFonts w:eastAsia="宋体"/>
          <w:i/>
          <w:iCs/>
          <w:shd w:val="clear" w:color="auto" w:fill="FFFFFF" w:themeFill="background1"/>
          <w:lang w:eastAsia="zh-CN"/>
        </w:rPr>
        <w:t>b.</w:t>
      </w:r>
      <w:r>
        <w:rPr>
          <w:rFonts w:eastAsia="宋体"/>
          <w:i/>
          <w:iCs/>
          <w:shd w:val="clear" w:color="auto" w:fill="FFFFFF" w:themeFill="background1"/>
          <w:lang w:eastAsia="zh-CN"/>
        </w:rPr>
        <w:tab/>
        <w:t>Whether and how to identify a minimal set of non-access stratum functionalities that does not get impacted by additional non-access stratum functionalities.</w:t>
      </w:r>
    </w:p>
    <w:p>
      <w:pPr>
        <w:ind w:left="2160" w:hanging="720"/>
        <w:contextualSpacing/>
        <w:rPr>
          <w:rFonts w:eastAsia="宋体"/>
          <w:i/>
          <w:iCs/>
          <w:shd w:val="clear" w:color="auto" w:fill="FFFFFF" w:themeFill="background1"/>
          <w:lang w:eastAsia="zh-CN"/>
        </w:rPr>
      </w:pPr>
      <w:r>
        <w:rPr>
          <w:rFonts w:eastAsia="宋体" w:hint="eastAsia"/>
          <w:i/>
          <w:iCs/>
          <w:shd w:val="clear" w:color="auto" w:fill="FFFFFF" w:themeFill="background1"/>
          <w:lang w:eastAsia="zh-CN"/>
        </w:rPr>
        <w:t>c</w:t>
      </w:r>
      <w:r>
        <w:rPr>
          <w:rFonts w:eastAsia="宋体"/>
          <w:i/>
          <w:iCs/>
          <w:shd w:val="clear" w:color="auto" w:fill="FFFFFF" w:themeFill="background1"/>
          <w:lang w:eastAsia="zh-CN"/>
        </w:rPr>
        <w:t>.</w:t>
      </w:r>
      <w:r>
        <w:rPr>
          <w:rFonts w:eastAsia="宋体"/>
          <w:i/>
          <w:iCs/>
          <w:shd w:val="clear" w:color="auto" w:fill="FFFFFF" w:themeFill="background1"/>
          <w:lang w:eastAsia="zh-CN"/>
        </w:rPr>
        <w:tab/>
      </w:r>
      <w:r>
        <w:rPr>
          <w:rFonts w:eastAsia="宋体" w:hint="eastAsia"/>
          <w:i/>
          <w:iCs/>
          <w:shd w:val="clear" w:color="auto" w:fill="FFFFFF" w:themeFill="background1"/>
          <w:lang w:eastAsia="zh-CN"/>
        </w:rPr>
        <w:t>Whether and how to develop generic</w:t>
      </w:r>
      <w:r>
        <w:rPr>
          <w:rFonts w:eastAsia="宋体"/>
          <w:i/>
          <w:iCs/>
          <w:shd w:val="clear" w:color="auto" w:fill="FFFFFF" w:themeFill="background1"/>
          <w:lang w:eastAsia="zh-CN"/>
        </w:rPr>
        <w:t xml:space="preserve"> </w:t>
      </w:r>
      <w:r>
        <w:rPr>
          <w:rFonts w:eastAsia="宋体" w:hint="eastAsia"/>
          <w:i/>
          <w:iCs/>
          <w:shd w:val="clear" w:color="auto" w:fill="FFFFFF" w:themeFill="background1"/>
          <w:lang w:eastAsia="zh-CN"/>
        </w:rPr>
        <w:t>mechanisms</w:t>
      </w:r>
      <w:r>
        <w:rPr>
          <w:rFonts w:eastAsia="宋体"/>
          <w:i/>
          <w:iCs/>
          <w:shd w:val="clear" w:color="auto" w:fill="FFFFFF" w:themeFill="background1"/>
          <w:lang w:eastAsia="zh-CN"/>
        </w:rPr>
        <w:t xml:space="preserve"> </w:t>
      </w:r>
      <w:r>
        <w:rPr>
          <w:rFonts w:eastAsia="宋体" w:hint="eastAsia"/>
          <w:i/>
          <w:iCs/>
          <w:shd w:val="clear" w:color="auto" w:fill="FFFFFF" w:themeFill="background1"/>
          <w:lang w:eastAsia="zh-CN"/>
        </w:rPr>
        <w:t>for UE-</w:t>
      </w:r>
      <w:r>
        <w:rPr>
          <w:rFonts w:eastAsia="宋体"/>
          <w:i/>
          <w:iCs/>
          <w:shd w:val="clear" w:color="auto" w:fill="FFFFFF" w:themeFill="background1"/>
          <w:lang w:eastAsia="zh-CN"/>
        </w:rPr>
        <w:t xml:space="preserve">Core Network </w:t>
      </w:r>
      <w:r>
        <w:rPr>
          <w:rFonts w:eastAsia="宋体" w:hint="eastAsia"/>
          <w:i/>
          <w:iCs/>
          <w:shd w:val="clear" w:color="auto" w:fill="FFFFFF" w:themeFill="background1"/>
          <w:lang w:eastAsia="zh-CN"/>
        </w:rPr>
        <w:t>interaction</w:t>
      </w:r>
      <w:r>
        <w:rPr>
          <w:rFonts w:eastAsia="宋体"/>
          <w:i/>
          <w:iCs/>
          <w:shd w:val="clear" w:color="auto" w:fill="FFFFFF" w:themeFill="background1"/>
          <w:lang w:eastAsia="zh-CN"/>
        </w:rPr>
        <w:t xml:space="preserve"> to support operator services.</w:t>
      </w:r>
    </w:p>
    <w:p>
      <w:pPr>
        <w:ind w:left="1440" w:hanging="720"/>
        <w:contextualSpacing/>
        <w:rPr>
          <w:rFonts w:eastAsia="宋体"/>
          <w:i/>
          <w:iCs/>
          <w:shd w:val="clear" w:color="auto" w:fill="FFFFFF" w:themeFill="background1"/>
          <w:lang w:eastAsia="zh-CN"/>
        </w:rPr>
      </w:pPr>
    </w:p>
    <w:p>
      <w:pPr>
        <w:ind w:left="1440" w:hanging="720"/>
        <w:contextualSpacing/>
        <w:rPr>
          <w:rFonts w:eastAsia="等线"/>
          <w:i/>
          <w:iCs/>
          <w:shd w:val="clear" w:color="auto" w:fill="FFFFFF" w:themeFill="background1"/>
          <w:lang w:eastAsia="zh-CN"/>
        </w:rPr>
      </w:pPr>
      <w:r>
        <w:rPr>
          <w:rFonts w:eastAsia="宋体"/>
          <w:i/>
          <w:iCs/>
          <w:shd w:val="clear" w:color="auto" w:fill="FFFFFF" w:themeFill="background1"/>
          <w:lang w:eastAsia="zh-CN"/>
        </w:rPr>
        <w:t>1.2.</w:t>
      </w:r>
      <w:r>
        <w:rPr>
          <w:rFonts w:eastAsia="宋体"/>
          <w:i/>
          <w:iCs/>
          <w:shd w:val="clear" w:color="auto" w:fill="FFFFFF" w:themeFill="background1"/>
          <w:lang w:eastAsia="zh-CN"/>
        </w:rPr>
        <w:tab/>
        <w:t>Stud</w:t>
      </w:r>
      <w:r>
        <w:rPr>
          <w:rFonts w:eastAsia="等线"/>
          <w:i/>
          <w:iCs/>
          <w:shd w:val="clear" w:color="auto" w:fill="FFFFFF" w:themeFill="background1"/>
        </w:rPr>
        <w:t>y whether and how to support and/or enhance</w:t>
      </w:r>
      <w:r>
        <w:rPr>
          <w:rFonts w:eastAsia="等线"/>
          <w:i/>
          <w:iCs/>
          <w:shd w:val="clear" w:color="auto" w:fill="FFFFFF" w:themeFill="background1"/>
          <w:lang w:eastAsia="zh-CN"/>
        </w:rPr>
        <w:t xml:space="preserve"> the following aspects in 6G: </w:t>
      </w:r>
      <w:r>
        <w:rPr>
          <w:rFonts w:eastAsia="等线"/>
          <w:i/>
          <w:iCs/>
          <w:shd w:val="clear" w:color="auto" w:fill="FFFFFF" w:themeFill="background1"/>
        </w:rPr>
        <w:t>the SBA framework</w:t>
      </w:r>
      <w:r>
        <w:rPr>
          <w:rFonts w:eastAsia="等线" w:hint="eastAsia"/>
          <w:i/>
          <w:iCs/>
          <w:shd w:val="clear" w:color="auto" w:fill="FFFFFF" w:themeFill="background1"/>
          <w:lang w:eastAsia="zh-CN"/>
        </w:rPr>
        <w:t>,</w:t>
      </w:r>
      <w:r>
        <w:rPr>
          <w:rFonts w:eastAsia="等线"/>
          <w:i/>
          <w:iCs/>
          <w:shd w:val="clear" w:color="auto" w:fill="FFFFFF" w:themeFill="background1"/>
          <w:lang w:eastAsia="zh-CN"/>
        </w:rPr>
        <w:t xml:space="preserve"> network slicing, network sharing, user plane architecture, QoS framework, policy framework, network exposure</w:t>
      </w:r>
      <w:r>
        <w:rPr>
          <w:rFonts w:eastAsia="等线"/>
          <w:i/>
          <w:iCs/>
          <w:shd w:val="clear" w:color="auto" w:fill="FFFFFF" w:themeFill="background1"/>
        </w:rPr>
        <w:t xml:space="preserve"> framework</w:t>
      </w:r>
      <w:r>
        <w:rPr>
          <w:rFonts w:eastAsia="等线" w:hint="eastAsia"/>
          <w:i/>
          <w:iCs/>
          <w:shd w:val="clear" w:color="auto" w:fill="FFFFFF" w:themeFill="background1"/>
          <w:lang w:eastAsia="zh-CN"/>
        </w:rPr>
        <w:t>,</w:t>
      </w:r>
      <w:r>
        <w:rPr>
          <w:rFonts w:eastAsia="等线"/>
          <w:i/>
          <w:iCs/>
          <w:shd w:val="clear" w:color="auto" w:fill="FFFFFF" w:themeFill="background1"/>
          <w:lang w:eastAsia="zh-CN"/>
        </w:rPr>
        <w:t xml:space="preserve"> architecture for specific scenarios e.g. fixed wireless access, localized service access</w:t>
      </w:r>
      <w:r>
        <w:rPr>
          <w:rFonts w:eastAsia="等线" w:hint="eastAsia"/>
          <w:i/>
          <w:iCs/>
          <w:shd w:val="clear" w:color="auto" w:fill="FFFFFF" w:themeFill="background1"/>
          <w:lang w:eastAsia="zh-CN"/>
        </w:rPr>
        <w:t>.</w:t>
      </w:r>
    </w:p>
    <w:p>
      <w:pPr>
        <w:ind w:left="1440" w:hanging="720"/>
        <w:contextualSpacing/>
        <w:rPr>
          <w:rFonts w:eastAsia="等线"/>
          <w:i/>
          <w:iCs/>
          <w:shd w:val="clear" w:color="auto" w:fill="FFFFFF" w:themeFill="background1"/>
        </w:rPr>
      </w:pPr>
    </w:p>
    <w:p>
      <w:pPr>
        <w:ind w:left="1440" w:hanging="720"/>
        <w:contextualSpacing/>
        <w:rPr>
          <w:rFonts w:eastAsia="等线"/>
          <w:i/>
          <w:iCs/>
          <w:shd w:val="clear" w:color="auto" w:fill="FFFFFF" w:themeFill="background1"/>
        </w:rPr>
      </w:pPr>
      <w:r>
        <w:rPr>
          <w:rFonts w:eastAsia="等线"/>
          <w:i/>
          <w:iCs/>
          <w:shd w:val="clear" w:color="auto" w:fill="FFFFFF" w:themeFill="background1"/>
        </w:rPr>
        <w:t>1.3.</w:t>
      </w:r>
      <w:r>
        <w:rPr>
          <w:rFonts w:eastAsia="等线"/>
          <w:i/>
          <w:iCs/>
          <w:shd w:val="clear" w:color="auto" w:fill="FFFFFF" w:themeFill="background1"/>
        </w:rPr>
        <w:tab/>
        <w:t>Study whether and how to support and/or enhance different non-3GPP access (e.g. Wi-Fi, wireline) in 6G and support multi-access data connections between 3GPP access and non-3GPP access.</w:t>
      </w:r>
    </w:p>
    <w:p>
      <w:pPr>
        <w:ind w:left="1440" w:hanging="720"/>
        <w:contextualSpacing/>
        <w:rPr>
          <w:rFonts w:eastAsia="等线"/>
          <w:i/>
          <w:iCs/>
          <w:shd w:val="clear" w:color="auto" w:fill="FFFFFF" w:themeFill="background1"/>
        </w:rPr>
      </w:pPr>
    </w:p>
    <w:p>
      <w:pPr>
        <w:ind w:left="1440" w:hanging="720"/>
        <w:contextualSpacing/>
        <w:rPr>
          <w:rFonts w:eastAsia="等线"/>
          <w:i/>
          <w:iCs/>
          <w:shd w:val="clear" w:color="auto" w:fill="FFFFFF" w:themeFill="background1"/>
        </w:rPr>
      </w:pPr>
      <w:r>
        <w:rPr>
          <w:rFonts w:eastAsia="等线"/>
          <w:i/>
          <w:iCs/>
          <w:shd w:val="clear" w:color="auto" w:fill="FFFFFF" w:themeFill="background1"/>
        </w:rPr>
        <w:t>1.4.</w:t>
      </w:r>
      <w:r>
        <w:rPr>
          <w:rFonts w:eastAsia="等线"/>
          <w:i/>
          <w:iCs/>
          <w:shd w:val="clear" w:color="auto" w:fill="FFFFFF" w:themeFill="background1"/>
        </w:rPr>
        <w:tab/>
        <w:t xml:space="preserve">Study whether and how to support and/or enhance the essential/regulatory services (i.e. voice, Messaging, location services, </w:t>
      </w:r>
      <w:r>
        <w:rPr>
          <w:rFonts w:eastAsia="等线" w:hint="eastAsia"/>
          <w:i/>
          <w:iCs/>
          <w:shd w:val="clear" w:color="auto" w:fill="FFFFFF" w:themeFill="background1"/>
        </w:rPr>
        <w:t>Emergency services,</w:t>
      </w:r>
      <w:r>
        <w:rPr>
          <w:rFonts w:eastAsia="等线"/>
          <w:i/>
          <w:iCs/>
          <w:shd w:val="clear" w:color="auto" w:fill="FFFFFF" w:themeFill="background1"/>
        </w:rPr>
        <w:t xml:space="preserve"> MPS, Mission Critical services, PWS) in 6G.</w:t>
      </w:r>
    </w:p>
    <w:p>
      <w:pPr>
        <w:rPr>
          <w:lang w:eastAsia="zh-CN"/>
        </w:rPr>
      </w:pPr>
      <w:r>
        <w:rPr>
          <w:lang w:eastAsia="zh-CN"/>
        </w:rPr>
        <w:t xml:space="preserve">In addition, SA3 will also start the security and privacy aspects for 6GS. Based on the SA2 and SA3 study, corresponding study in CT1 is also required. </w:t>
      </w:r>
    </w:p>
    <w:p>
      <w:pPr>
        <w:rPr>
          <w:lang w:eastAsia="zh-CN"/>
        </w:rPr>
      </w:pPr>
    </w:p>
    <w:p>
      <w:pPr>
        <w:pStyle w:val="1"/>
        <w:rPr>
          <w:b/>
          <w:lang w:eastAsia="ja-JP"/>
        </w:rPr>
      </w:pPr>
      <w:r>
        <w:rPr>
          <w:lang w:eastAsia="ja-JP"/>
        </w:rPr>
        <w:t>4</w:t>
      </w:r>
      <w:r>
        <w:rPr>
          <w:lang w:eastAsia="ja-JP"/>
        </w:rPr>
        <w:tab/>
        <w:t>Objective</w:t>
      </w:r>
    </w:p>
    <w:p>
      <w:pPr>
        <w:rPr>
          <w:rFonts w:eastAsia="宋体"/>
          <w:shd w:val="clear" w:color="auto" w:fill="FFFFFF" w:themeFill="background1"/>
          <w:lang w:eastAsia="zh-CN"/>
        </w:rPr>
      </w:pPr>
      <w:r>
        <w:rPr>
          <w:rFonts w:eastAsia="宋体"/>
          <w:shd w:val="clear" w:color="auto" w:fill="FFFFFF" w:themeFill="background1"/>
          <w:lang w:eastAsia="zh-CN"/>
        </w:rPr>
        <w:t xml:space="preserve">This </w:t>
      </w:r>
      <w:r>
        <w:rPr>
          <w:rFonts w:eastAsia="宋体"/>
          <w:shd w:val="clear" w:color="auto" w:fill="FFFFFF" w:themeFill="background1"/>
          <w:lang w:val="en-US" w:eastAsia="zh-CN"/>
        </w:rPr>
        <w:t>study</w:t>
      </w:r>
      <w:r>
        <w:rPr>
          <w:rFonts w:eastAsia="宋体"/>
          <w:shd w:val="clear" w:color="auto" w:fill="FFFFFF" w:themeFill="background1"/>
          <w:lang w:eastAsia="zh-CN"/>
        </w:rPr>
        <w:t xml:space="preserve"> will analyse the problem, pros and cons of current 5G NAS and study whether an alternative design and format is feasible for NAS in 6GS. The study will also study the NAS aspects of the SI on architecture and security and aspects for 6GS. The following issues will be studied:</w:t>
      </w:r>
    </w:p>
    <w:p>
      <w:pPr>
        <w:pStyle w:val="B1"/>
        <w:rPr>
          <w:rFonts w:eastAsia="宋体"/>
          <w:lang w:val="en-US" w:eastAsia="zh-CN"/>
        </w:rPr>
      </w:pPr>
      <w:r>
        <w:rPr>
          <w:rFonts w:eastAsia="宋体" w:hint="eastAsia"/>
          <w:lang w:val="en-US" w:eastAsia="zh-CN"/>
        </w:rPr>
        <w:t>1)</w:t>
      </w:r>
      <w:r>
        <w:rPr>
          <w:rFonts w:eastAsia="Times New Roman" w:hint="eastAsia"/>
          <w:lang w:eastAsia="ko-KR"/>
        </w:rPr>
        <w:tab/>
      </w:r>
      <w:r>
        <w:rPr>
          <w:rFonts w:eastAsia="宋体" w:hint="eastAsia"/>
          <w:lang w:val="en-US" w:eastAsia="zh-CN"/>
        </w:rPr>
        <w:t xml:space="preserve">Study </w:t>
      </w:r>
      <w:r>
        <w:rPr>
          <w:rFonts w:eastAsia="宋体"/>
          <w:lang w:val="en-US" w:eastAsia="zh-CN"/>
        </w:rPr>
        <w:t>whether and how to design a new format for the NAS protocol including:</w:t>
      </w:r>
    </w:p>
    <w:p>
      <w:pPr>
        <w:pStyle w:val="B2"/>
        <w:rPr>
          <w:rFonts w:eastAsia="宋体"/>
          <w:shd w:val="clear" w:color="auto" w:fill="FFFFFF" w:themeFill="background1"/>
          <w:lang w:eastAsia="zh-CN"/>
        </w:rPr>
      </w:pPr>
      <w:r>
        <w:rPr>
          <w:rFonts w:hint="eastAsia"/>
          <w:lang w:val="en-US" w:eastAsia="zh-CN"/>
        </w:rPr>
        <w:t>a)</w:t>
      </w:r>
      <w:r>
        <w:rPr>
          <w:lang w:val="en-US"/>
        </w:rPr>
        <w:tab/>
      </w:r>
      <w:r>
        <w:rPr>
          <w:rFonts w:eastAsia="宋体"/>
          <w:shd w:val="clear" w:color="auto" w:fill="FFFFFF" w:themeFill="background1"/>
          <w:lang w:eastAsia="zh-CN"/>
        </w:rPr>
        <w:t xml:space="preserve">analysing the </w:t>
      </w:r>
      <w:del w:id="0" w:author="OPPO-Fei Lu-Day3" w:date="2025-10-15T21:28:00Z">
        <w:r>
          <w:rPr>
            <w:rFonts w:eastAsia="宋体"/>
            <w:shd w:val="clear" w:color="auto" w:fill="FFFFFF" w:themeFill="background1"/>
            <w:lang w:eastAsia="zh-CN"/>
          </w:rPr>
          <w:delText>problem</w:delText>
        </w:r>
      </w:del>
      <w:ins w:id="1" w:author="OPPO-Fei Lu-Day3" w:date="2025-10-15T21:28:00Z">
        <w:r>
          <w:rPr>
            <w:rFonts w:eastAsia="宋体"/>
            <w:shd w:val="clear" w:color="auto" w:fill="FFFFFF" w:themeFill="background1"/>
            <w:lang w:eastAsia="zh-CN"/>
          </w:rPr>
          <w:t>limitation</w:t>
        </w:r>
      </w:ins>
      <w:r>
        <w:rPr>
          <w:rFonts w:eastAsia="宋体"/>
          <w:shd w:val="clear" w:color="auto" w:fill="FFFFFF" w:themeFill="background1"/>
          <w:lang w:eastAsia="zh-CN"/>
        </w:rPr>
        <w:t>, pros and cons of current 5G NAS;</w:t>
      </w:r>
    </w:p>
    <w:p>
      <w:pPr>
        <w:pStyle w:val="B2"/>
        <w:rPr>
          <w:ins w:id="2" w:author="OPPO-Fei Lu-Day3" w:date="2025-10-15T21:29:00Z"/>
          <w:lang w:val="en-US"/>
        </w:rPr>
      </w:pPr>
      <w:r>
        <w:rPr>
          <w:lang w:val="en-US" w:eastAsia="zh-CN"/>
        </w:rPr>
        <w:t>b</w:t>
      </w:r>
      <w:r>
        <w:rPr>
          <w:rFonts w:hint="eastAsia"/>
          <w:lang w:val="en-US" w:eastAsia="zh-CN"/>
        </w:rPr>
        <w:t>)</w:t>
      </w:r>
      <w:r>
        <w:rPr>
          <w:lang w:val="en-US"/>
        </w:rPr>
        <w:tab/>
        <w:t xml:space="preserve">studying </w:t>
      </w:r>
      <w:ins w:id="3" w:author="OPPO-Fei Lu-Day3" w:date="2025-10-15T21:28:00Z">
        <w:r>
          <w:rPr>
            <w:lang w:val="en-US"/>
          </w:rPr>
          <w:t>how to resolve the limitation</w:t>
        </w:r>
      </w:ins>
      <w:ins w:id="4" w:author="OPPO-Fei Lu-Day3" w:date="2025-10-15T21:29:00Z">
        <w:r>
          <w:rPr>
            <w:lang w:val="en-US"/>
          </w:rPr>
          <w:t>;</w:t>
        </w:r>
      </w:ins>
    </w:p>
    <w:p>
      <w:pPr>
        <w:pStyle w:val="B2"/>
        <w:rPr>
          <w:rFonts w:eastAsia="宋体"/>
          <w:lang w:val="en-US" w:eastAsia="zh-CN"/>
        </w:rPr>
      </w:pPr>
      <w:ins w:id="5" w:author="OPPO-Fei Lu-Day3" w:date="2025-10-15T21:29:00Z">
        <w:r>
          <w:rPr>
            <w:lang w:val="en-US" w:eastAsia="zh-CN"/>
          </w:rPr>
          <w:t>c)</w:t>
        </w:r>
        <w:r>
          <w:rPr>
            <w:lang w:val="en-US"/>
          </w:rPr>
          <w:tab/>
        </w:r>
        <w:r>
          <w:rPr>
            <w:lang w:val="en-US" w:eastAsia="zh-CN"/>
          </w:rPr>
          <w:t>study</w:t>
        </w:r>
      </w:ins>
      <w:ins w:id="6" w:author="OPPO-Fei Lu-Day3" w:date="2025-10-15T21:30:00Z">
        <w:r>
          <w:rPr>
            <w:lang w:val="en-US" w:eastAsia="zh-CN"/>
          </w:rPr>
          <w:t>ing</w:t>
        </w:r>
      </w:ins>
      <w:ins w:id="7" w:author="OPPO-Fei Lu-Day3" w:date="2025-10-15T21:29:00Z">
        <w:r>
          <w:rPr>
            <w:lang w:val="en-US" w:eastAsia="zh-CN"/>
          </w:rPr>
          <w:t xml:space="preserve"> </w:t>
        </w:r>
      </w:ins>
      <w:r>
        <w:rPr>
          <w:lang w:val="en-US"/>
        </w:rPr>
        <w:t xml:space="preserve">whether a new </w:t>
      </w:r>
      <w:r>
        <w:rPr>
          <w:rFonts w:eastAsia="宋体"/>
          <w:shd w:val="clear" w:color="auto" w:fill="FFFFFF" w:themeFill="background1"/>
          <w:lang w:eastAsia="zh-CN"/>
        </w:rPr>
        <w:t>format is feasible for NAS in 6GS;</w:t>
      </w:r>
      <w:r>
        <w:rPr>
          <w:rFonts w:eastAsia="宋体" w:hint="eastAsia"/>
          <w:lang w:val="en-US" w:eastAsia="zh-CN"/>
        </w:rPr>
        <w:t xml:space="preserve"> </w:t>
      </w:r>
    </w:p>
    <w:p>
      <w:pPr>
        <w:pStyle w:val="B1"/>
        <w:rPr>
          <w:rFonts w:eastAsia="宋体"/>
          <w:lang w:val="en-US" w:eastAsia="zh-CN"/>
        </w:rPr>
      </w:pPr>
      <w:r>
        <w:rPr>
          <w:rFonts w:eastAsia="宋体"/>
          <w:lang w:val="en-US" w:eastAsia="zh-CN"/>
        </w:rPr>
        <w:t>2</w:t>
      </w:r>
      <w:r>
        <w:rPr>
          <w:rFonts w:eastAsia="宋体" w:hint="eastAsia"/>
          <w:lang w:val="en-US" w:eastAsia="zh-CN"/>
        </w:rPr>
        <w:t>)</w:t>
      </w:r>
      <w:r>
        <w:rPr>
          <w:rFonts w:eastAsia="宋体" w:hint="eastAsia"/>
          <w:lang w:val="en-US" w:eastAsia="zh-CN"/>
        </w:rPr>
        <w:tab/>
        <w:t xml:space="preserve">Study </w:t>
      </w:r>
      <w:r>
        <w:rPr>
          <w:rFonts w:eastAsia="宋体"/>
          <w:lang w:val="en-US" w:eastAsia="zh-CN"/>
        </w:rPr>
        <w:t xml:space="preserve">how to identify a mini set of procedures for all UEs including low-end UEs. </w:t>
      </w:r>
    </w:p>
    <w:p>
      <w:pPr>
        <w:pStyle w:val="B1"/>
        <w:rPr>
          <w:del w:id="8" w:author="OPPO-Fei Lu-Day3" w:date="2025-10-15T21:20:00Z"/>
          <w:rFonts w:eastAsia="宋体"/>
          <w:lang w:val="en-US" w:eastAsia="zh-CN"/>
        </w:rPr>
      </w:pPr>
      <w:del w:id="9" w:author="OPPO-Fei Lu-Day3" w:date="2025-10-15T21:20:00Z">
        <w:r>
          <w:rPr>
            <w:rFonts w:eastAsia="宋体"/>
            <w:lang w:val="en-US" w:eastAsia="zh-CN"/>
          </w:rPr>
          <w:delText>3</w:delText>
        </w:r>
        <w:r>
          <w:rPr>
            <w:rFonts w:eastAsia="宋体" w:hint="eastAsia"/>
            <w:lang w:val="en-US" w:eastAsia="zh-CN"/>
          </w:rPr>
          <w:delText>)</w:delText>
        </w:r>
        <w:r>
          <w:rPr>
            <w:rFonts w:eastAsia="宋体" w:hint="eastAsia"/>
            <w:lang w:val="en-US" w:eastAsia="zh-CN"/>
          </w:rPr>
          <w:tab/>
        </w:r>
        <w:r>
          <w:rPr>
            <w:rFonts w:eastAsia="宋体"/>
            <w:lang w:val="en-US" w:eastAsia="zh-CN"/>
          </w:rPr>
          <w:delText>Study the cell broadcast service including PWS for 6GS.</w:delText>
        </w:r>
      </w:del>
    </w:p>
    <w:p>
      <w:pPr>
        <w:pStyle w:val="B1"/>
        <w:rPr>
          <w:rFonts w:eastAsia="宋体"/>
          <w:lang w:val="en-US" w:eastAsia="zh-CN"/>
        </w:rPr>
      </w:pPr>
      <w:del w:id="10" w:author="OPPO-Fei Lu-Day3" w:date="2025-10-15T21:20:00Z">
        <w:r>
          <w:rPr>
            <w:rFonts w:eastAsia="宋体"/>
            <w:lang w:val="en-US" w:eastAsia="zh-CN"/>
          </w:rPr>
          <w:delText>4</w:delText>
        </w:r>
      </w:del>
      <w:ins w:id="11" w:author="OPPO-Fei Lu-Day3" w:date="2025-10-15T21:20:00Z">
        <w:r>
          <w:rPr>
            <w:rFonts w:eastAsia="宋体"/>
            <w:lang w:val="en-US" w:eastAsia="zh-CN"/>
          </w:rPr>
          <w:t>3</w:t>
        </w:r>
      </w:ins>
      <w:r>
        <w:rPr>
          <w:rFonts w:eastAsia="宋体"/>
          <w:lang w:val="en-US" w:eastAsia="zh-CN"/>
        </w:rPr>
        <w:t>)</w:t>
      </w:r>
      <w:r>
        <w:rPr>
          <w:rFonts w:eastAsia="宋体" w:hint="eastAsia"/>
          <w:lang w:val="en-US" w:eastAsia="zh-CN"/>
        </w:rPr>
        <w:tab/>
      </w:r>
      <w:r>
        <w:rPr>
          <w:rFonts w:eastAsia="宋体"/>
          <w:lang w:val="en-US" w:eastAsia="zh-CN"/>
        </w:rPr>
        <w:t>Study the CT1 impacts derived from the WT#1.1 in SA2 study including:</w:t>
      </w:r>
    </w:p>
    <w:p>
      <w:pPr>
        <w:pStyle w:val="B2"/>
        <w:rPr>
          <w:lang w:val="en-HK" w:eastAsia="zh-CN"/>
        </w:rPr>
      </w:pPr>
      <w:r>
        <w:rPr>
          <w:rFonts w:hint="eastAsia"/>
          <w:lang w:val="en-US" w:eastAsia="zh-CN"/>
        </w:rPr>
        <w:t>a)</w:t>
      </w:r>
      <w:r>
        <w:rPr>
          <w:lang w:val="en-US"/>
        </w:rPr>
        <w:tab/>
      </w:r>
      <w:r>
        <w:rPr>
          <w:lang w:val="en-HK" w:eastAsia="zh-CN"/>
        </w:rPr>
        <w:t>How to route the NAS signalling</w:t>
      </w:r>
      <w:r>
        <w:rPr>
          <w:lang w:eastAsia="zh-CN"/>
        </w:rPr>
        <w:t xml:space="preserve"> </w:t>
      </w:r>
      <w:r>
        <w:rPr>
          <w:lang w:val="en-HK" w:eastAsia="zh-CN"/>
        </w:rPr>
        <w:t xml:space="preserve">between UE and the according NFs with less NAS signalling routing delay, and the corresponding procedures (e.g., SM, MM, </w:t>
      </w:r>
      <w:del w:id="12" w:author="OPPO-Fei Lu-Day3" w:date="2025-10-15T21:19:00Z">
        <w:r>
          <w:rPr>
            <w:lang w:val="en-HK" w:eastAsia="zh-CN"/>
          </w:rPr>
          <w:delText xml:space="preserve">CM, RM, </w:delText>
        </w:r>
      </w:del>
      <w:r>
        <w:rPr>
          <w:lang w:val="en-HK" w:eastAsia="zh-CN"/>
        </w:rPr>
        <w:t>security, UE Policy provisioning etc.).</w:t>
      </w:r>
      <w:ins w:id="13" w:author="OPPO-Fei Lu-Day1" w:date="2025-10-13T18:42:00Z">
        <w:r>
          <w:rPr>
            <w:lang w:val="en-HK" w:eastAsia="zh-CN"/>
          </w:rPr>
          <w:t xml:space="preserve"> </w:t>
        </w:r>
      </w:ins>
    </w:p>
    <w:p>
      <w:pPr>
        <w:pStyle w:val="B2"/>
        <w:rPr>
          <w:lang w:val="en-HK" w:eastAsia="zh-CN"/>
        </w:rPr>
      </w:pPr>
      <w:r>
        <w:rPr>
          <w:lang w:val="en-US" w:eastAsia="zh-CN"/>
        </w:rPr>
        <w:t>b</w:t>
      </w:r>
      <w:r>
        <w:rPr>
          <w:rFonts w:hint="eastAsia"/>
          <w:lang w:val="en-US" w:eastAsia="zh-CN"/>
        </w:rPr>
        <w:t>)</w:t>
      </w:r>
      <w:r>
        <w:rPr>
          <w:lang w:val="en-US"/>
        </w:rPr>
        <w:tab/>
      </w:r>
      <w:r>
        <w:rPr>
          <w:lang w:val="en-HK" w:eastAsia="zh-CN"/>
        </w:rPr>
        <w:t>How to route the control signalling for services between UE and the according NFs.</w:t>
      </w:r>
    </w:p>
    <w:p>
      <w:pPr>
        <w:pStyle w:val="B2"/>
        <w:rPr>
          <w:del w:id="14" w:author="OPPO-Fei Lu-Day3" w:date="2025-10-15T21:19:00Z"/>
          <w:lang w:val="en-HK" w:eastAsia="zh-CN"/>
        </w:rPr>
      </w:pPr>
      <w:del w:id="15" w:author="OPPO-Fei Lu-Day3" w:date="2025-10-15T21:19:00Z">
        <w:r>
          <w:rPr>
            <w:lang w:val="en-US" w:eastAsia="zh-CN"/>
          </w:rPr>
          <w:delText>c</w:delText>
        </w:r>
        <w:r>
          <w:rPr>
            <w:rFonts w:hint="eastAsia"/>
            <w:lang w:val="en-US" w:eastAsia="zh-CN"/>
          </w:rPr>
          <w:delText>)</w:delText>
        </w:r>
        <w:r>
          <w:rPr>
            <w:lang w:val="en-US"/>
          </w:rPr>
          <w:tab/>
        </w:r>
        <w:r>
          <w:rPr>
            <w:lang w:val="en-HK" w:eastAsia="zh-CN"/>
          </w:rPr>
          <w:delText>The temporary UE ID (e.g., 6G-GUTI) structure and allocation aspects and interaction between the NAS layer and AS layer.</w:delText>
        </w:r>
      </w:del>
      <w:ins w:id="16" w:author="OPPO-Fei Lu-Day1" w:date="2025-10-13T18:42:00Z">
        <w:del w:id="17" w:author="OPPO-Fei Lu-Day3" w:date="2025-10-15T21:19:00Z">
          <w:r>
            <w:rPr>
              <w:lang w:val="en-HK" w:eastAsia="zh-CN"/>
            </w:rPr>
            <w:delText xml:space="preserve"> </w:delText>
          </w:r>
        </w:del>
      </w:ins>
    </w:p>
    <w:p>
      <w:pPr>
        <w:pStyle w:val="B2"/>
        <w:rPr>
          <w:lang w:val="en-HK" w:eastAsia="zh-CN"/>
        </w:rPr>
      </w:pPr>
      <w:del w:id="18" w:author="OPPO-Fei Lu-Day3" w:date="2025-10-15T21:19:00Z">
        <w:r>
          <w:rPr>
            <w:rFonts w:hint="eastAsia"/>
            <w:lang w:val="en-HK" w:eastAsia="zh-CN"/>
          </w:rPr>
          <w:delText>d</w:delText>
        </w:r>
      </w:del>
      <w:ins w:id="19" w:author="OPPO-Fei Lu-Day3" w:date="2025-10-15T21:19:00Z">
        <w:r>
          <w:rPr>
            <w:lang w:val="en-HK" w:eastAsia="zh-CN"/>
          </w:rPr>
          <w:t>c</w:t>
        </w:r>
      </w:ins>
      <w:r>
        <w:rPr>
          <w:lang w:val="en-HK" w:eastAsia="zh-CN"/>
        </w:rPr>
        <w:t>)</w:t>
      </w:r>
      <w:r>
        <w:rPr>
          <w:lang w:val="en-US"/>
        </w:rPr>
        <w:tab/>
        <w:t xml:space="preserve">security and privacy aspects for </w:t>
      </w:r>
      <w:r>
        <w:rPr>
          <w:rFonts w:eastAsia="宋体"/>
          <w:shd w:val="clear" w:color="auto" w:fill="FFFFFF" w:themeFill="background1"/>
          <w:lang w:eastAsia="zh-CN"/>
        </w:rPr>
        <w:t>UE to core network interactions</w:t>
      </w:r>
      <w:r>
        <w:rPr>
          <w:lang w:val="en-US"/>
        </w:rPr>
        <w:t>.</w:t>
      </w:r>
    </w:p>
    <w:p>
      <w:pPr>
        <w:rPr>
          <w:ins w:id="20" w:author="OPPO-Fei Lu-Day3" w:date="2025-10-15T21:21:00Z"/>
        </w:rPr>
      </w:pPr>
      <w:r>
        <w:rPr>
          <w:rFonts w:hint="eastAsia"/>
        </w:rPr>
        <w:t>B</w:t>
      </w:r>
      <w:r>
        <w:t xml:space="preserve">ullet 1) – </w:t>
      </w:r>
      <w:del w:id="21" w:author="OPPO-Fei Lu-Day3" w:date="2025-10-15T21:20:00Z">
        <w:r>
          <w:delText>3</w:delText>
        </w:r>
      </w:del>
      <w:ins w:id="22" w:author="OPPO-Fei Lu-Day3" w:date="2025-10-15T21:20:00Z">
        <w:r>
          <w:t>2</w:t>
        </w:r>
      </w:ins>
      <w:r>
        <w:t>) do not rely on the work in SA2 and SA3. The corresponding work can be started from Q1 2026.</w:t>
      </w:r>
    </w:p>
    <w:p>
      <w:ins w:id="23" w:author="OPPO-Fei Lu-Day3" w:date="2025-10-15T21:21:00Z">
        <w:r>
          <w:t>Bullet 2 may have dependency with SA2 and SA3 work. The conclusion for this WT shou</w:t>
        </w:r>
      </w:ins>
      <w:ins w:id="24" w:author="OPPO-Fei Lu-Day3" w:date="2025-10-15T21:22:00Z">
        <w:r>
          <w:t>ld be made after SA2 or SA3 has made the conclusion.</w:t>
        </w:r>
      </w:ins>
    </w:p>
    <w:p>
      <w:pPr>
        <w:rPr>
          <w:lang w:eastAsia="zh-CN"/>
        </w:rPr>
      </w:pPr>
      <w:r>
        <w:lastRenderedPageBreak/>
        <w:t xml:space="preserve">Bullet </w:t>
      </w:r>
      <w:del w:id="25" w:author="OPPO-Fei Lu-Day3" w:date="2025-10-15T21:20:00Z">
        <w:r>
          <w:delText>4</w:delText>
        </w:r>
      </w:del>
      <w:ins w:id="26" w:author="OPPO-Fei Lu-Day3" w:date="2025-10-15T21:20:00Z">
        <w:r>
          <w:t>3</w:t>
        </w:r>
      </w:ins>
      <w:r>
        <w:t>) has strong dependency with SA2 and SA3 work. The corresponding work can be started from Q3 2026.</w:t>
      </w:r>
    </w:p>
    <w:p>
      <w:pPr>
        <w:pStyle w:val="1"/>
        <w:rPr>
          <w:b/>
          <w:lang w:eastAsia="ja-JP"/>
        </w:rPr>
      </w:pPr>
      <w:r>
        <w:rPr>
          <w:lang w:eastAsia="ja-JP"/>
        </w:rPr>
        <w:t>5</w:t>
      </w:r>
      <w:r>
        <w:rPr>
          <w:lang w:eastAsia="ja-JP"/>
        </w:rPr>
        <w:tab/>
        <w:t>Expected Output and Time scale</w:t>
      </w:r>
    </w:p>
    <w:p>
      <w:pPr>
        <w:rPr>
          <w:b/>
          <w:bCs/>
          <w:i/>
          <w:iCs/>
        </w:rPr>
      </w:pPr>
      <w:r>
        <w:rPr>
          <w:b/>
          <w:bCs/>
          <w:i/>
          <w:iCs/>
        </w:rPr>
        <w:t>{If this WID covers both stage 2 and stage 3, clearly indicate the different completion dates.}</w:t>
      </w:r>
    </w:p>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trPr>
          <w:cantSplit/>
          <w:jc w:val="center"/>
        </w:trPr>
        <w:tc>
          <w:tcPr>
            <w:tcW w:w="9413" w:type="dxa"/>
            <w:gridSpan w:val="6"/>
            <w:shd w:val="clear" w:color="auto" w:fill="D9D9D9"/>
            <w:tcMar>
              <w:left w:w="57" w:type="dxa"/>
              <w:right w:w="57" w:type="dxa"/>
            </w:tcMar>
          </w:tcPr>
          <w:p>
            <w:pPr>
              <w:pStyle w:val="TAH"/>
            </w:pPr>
            <w:r>
              <w:t>New specifications {One line per specification. Create/delete lines as needed}</w:t>
            </w:r>
          </w:p>
        </w:tc>
      </w:tr>
      <w:tr>
        <w:trPr>
          <w:cantSplit/>
          <w:jc w:val="center"/>
        </w:trPr>
        <w:tc>
          <w:tcPr>
            <w:tcW w:w="1617" w:type="dxa"/>
            <w:shd w:val="clear" w:color="auto" w:fill="D9D9D9"/>
            <w:tcMar>
              <w:left w:w="57" w:type="dxa"/>
              <w:right w:w="57" w:type="dxa"/>
            </w:tcMar>
          </w:tcPr>
          <w:p>
            <w:pPr>
              <w:pStyle w:val="TAH"/>
            </w:pPr>
            <w:r>
              <w:t xml:space="preserve">Type </w:t>
            </w:r>
          </w:p>
        </w:tc>
        <w:tc>
          <w:tcPr>
            <w:tcW w:w="1134" w:type="dxa"/>
            <w:shd w:val="clear" w:color="auto" w:fill="D9D9D9"/>
            <w:tcMar>
              <w:left w:w="57" w:type="dxa"/>
              <w:right w:w="57" w:type="dxa"/>
            </w:tcMar>
          </w:tcPr>
          <w:p>
            <w:pPr>
              <w:pStyle w:val="TAH"/>
            </w:pPr>
            <w:r>
              <w:t>TS/TR number</w:t>
            </w:r>
          </w:p>
        </w:tc>
        <w:tc>
          <w:tcPr>
            <w:tcW w:w="2409" w:type="dxa"/>
            <w:shd w:val="clear" w:color="auto" w:fill="D9D9D9"/>
            <w:tcMar>
              <w:left w:w="57" w:type="dxa"/>
              <w:right w:w="57" w:type="dxa"/>
            </w:tcMar>
          </w:tcPr>
          <w:p>
            <w:pPr>
              <w:pStyle w:val="TAH"/>
            </w:pPr>
            <w:r>
              <w:t>Title</w:t>
            </w:r>
          </w:p>
        </w:tc>
        <w:tc>
          <w:tcPr>
            <w:tcW w:w="993" w:type="dxa"/>
            <w:shd w:val="clear" w:color="auto" w:fill="D9D9D9"/>
            <w:tcMar>
              <w:left w:w="57" w:type="dxa"/>
              <w:right w:w="57" w:type="dxa"/>
            </w:tcMar>
          </w:tcPr>
          <w:p>
            <w:pPr>
              <w:pStyle w:val="TAH"/>
            </w:pPr>
            <w:r>
              <w:t xml:space="preserve">For info </w:t>
            </w:r>
            <w:r>
              <w:br/>
              <w:t xml:space="preserve">at TSG# </w:t>
            </w:r>
          </w:p>
        </w:tc>
        <w:tc>
          <w:tcPr>
            <w:tcW w:w="1074" w:type="dxa"/>
            <w:shd w:val="clear" w:color="auto" w:fill="D9D9D9"/>
            <w:tcMar>
              <w:left w:w="57" w:type="dxa"/>
              <w:right w:w="57" w:type="dxa"/>
            </w:tcMar>
          </w:tcPr>
          <w:p>
            <w:pPr>
              <w:pStyle w:val="TAH"/>
            </w:pPr>
            <w:r>
              <w:t>For approval at TSG#</w:t>
            </w:r>
          </w:p>
        </w:tc>
        <w:tc>
          <w:tcPr>
            <w:tcW w:w="2186" w:type="dxa"/>
            <w:shd w:val="clear" w:color="auto" w:fill="D9D9D9"/>
            <w:tcMar>
              <w:left w:w="57" w:type="dxa"/>
              <w:right w:w="57" w:type="dxa"/>
            </w:tcMar>
          </w:tcPr>
          <w:p>
            <w:pPr>
              <w:pStyle w:val="TAH"/>
            </w:pPr>
            <w:r>
              <w:t>Rapporteur</w:t>
            </w:r>
          </w:p>
        </w:tc>
      </w:tr>
      <w:tr>
        <w:trPr>
          <w:cantSplit/>
          <w:jc w:val="center"/>
        </w:trPr>
        <w:tc>
          <w:tcPr>
            <w:tcW w:w="1617" w:type="dxa"/>
          </w:tcPr>
          <w:p>
            <w:pPr>
              <w:pStyle w:val="Guidance"/>
              <w:spacing w:after="0"/>
              <w:rPr>
                <w:i w:val="0"/>
                <w:iCs/>
              </w:rPr>
            </w:pPr>
            <w:r>
              <w:rPr>
                <w:i w:val="0"/>
                <w:iCs/>
              </w:rPr>
              <w:t xml:space="preserve">Internal TR </w:t>
            </w:r>
          </w:p>
          <w:p>
            <w:pPr>
              <w:pStyle w:val="Guidance"/>
              <w:spacing w:after="0"/>
              <w:rPr>
                <w:i w:val="0"/>
                <w:iCs/>
              </w:rPr>
            </w:pPr>
          </w:p>
        </w:tc>
        <w:tc>
          <w:tcPr>
            <w:tcW w:w="1134" w:type="dxa"/>
          </w:tcPr>
          <w:p>
            <w:pPr>
              <w:pStyle w:val="Guidance"/>
              <w:spacing w:after="0"/>
              <w:rPr>
                <w:i w:val="0"/>
                <w:iCs/>
              </w:rPr>
            </w:pPr>
            <w:r>
              <w:rPr>
                <w:i w:val="0"/>
                <w:iCs/>
              </w:rPr>
              <w:t>TR24.XXX</w:t>
            </w:r>
          </w:p>
        </w:tc>
        <w:tc>
          <w:tcPr>
            <w:tcW w:w="2409" w:type="dxa"/>
          </w:tcPr>
          <w:p>
            <w:pPr>
              <w:pStyle w:val="Guidance"/>
              <w:spacing w:after="0"/>
              <w:rPr>
                <w:i w:val="0"/>
                <w:iCs/>
              </w:rPr>
            </w:pPr>
            <w:r>
              <w:rPr>
                <w:i w:val="0"/>
                <w:iCs/>
              </w:rPr>
              <w:t>Study on Non-Access-Stratum (NAS) for 6G System</w:t>
            </w:r>
          </w:p>
        </w:tc>
        <w:tc>
          <w:tcPr>
            <w:tcW w:w="993" w:type="dxa"/>
          </w:tcPr>
          <w:p>
            <w:pPr>
              <w:pStyle w:val="TAL"/>
              <w:rPr>
                <w:rFonts w:ascii="Times New Roman" w:hAnsi="Times New Roman"/>
                <w:iCs/>
                <w:color w:val="000000"/>
                <w:sz w:val="20"/>
                <w:lang w:eastAsia="ja-JP"/>
              </w:rPr>
            </w:pPr>
            <w:r>
              <w:rPr>
                <w:rFonts w:ascii="Times New Roman" w:hAnsi="Times New Roman" w:hint="eastAsia"/>
                <w:iCs/>
                <w:color w:val="000000"/>
                <w:sz w:val="20"/>
                <w:lang w:eastAsia="ja-JP"/>
              </w:rPr>
              <w:t>T</w:t>
            </w:r>
            <w:r>
              <w:rPr>
                <w:rFonts w:ascii="Times New Roman" w:hAnsi="Times New Roman"/>
                <w:iCs/>
                <w:color w:val="000000"/>
                <w:sz w:val="20"/>
                <w:lang w:eastAsia="ja-JP"/>
              </w:rPr>
              <w:t>SG#115</w:t>
            </w:r>
          </w:p>
          <w:p>
            <w:pPr>
              <w:pStyle w:val="TAL"/>
              <w:rPr>
                <w:rFonts w:ascii="Times New Roman" w:hAnsi="Times New Roman"/>
                <w:iCs/>
                <w:color w:val="000000"/>
                <w:sz w:val="20"/>
                <w:lang w:eastAsia="ja-JP"/>
              </w:rPr>
            </w:pPr>
            <w:r>
              <w:rPr>
                <w:rFonts w:ascii="Times New Roman" w:hAnsi="Times New Roman" w:hint="eastAsia"/>
                <w:iCs/>
                <w:color w:val="000000"/>
                <w:sz w:val="20"/>
                <w:lang w:eastAsia="ja-JP"/>
              </w:rPr>
              <w:t>(</w:t>
            </w:r>
            <w:r>
              <w:rPr>
                <w:rFonts w:ascii="Times New Roman" w:hAnsi="Times New Roman"/>
                <w:iCs/>
                <w:color w:val="000000"/>
                <w:sz w:val="20"/>
                <w:lang w:eastAsia="ja-JP"/>
              </w:rPr>
              <w:t>Mar. 2027)</w:t>
            </w:r>
          </w:p>
        </w:tc>
        <w:tc>
          <w:tcPr>
            <w:tcW w:w="1074" w:type="dxa"/>
          </w:tcPr>
          <w:p>
            <w:pPr>
              <w:pStyle w:val="TAL"/>
              <w:rPr>
                <w:rFonts w:ascii="Times New Roman" w:hAnsi="Times New Roman"/>
                <w:iCs/>
                <w:color w:val="000000"/>
                <w:sz w:val="20"/>
                <w:lang w:eastAsia="ja-JP"/>
              </w:rPr>
            </w:pPr>
            <w:proofErr w:type="spellStart"/>
            <w:r>
              <w:rPr>
                <w:rFonts w:ascii="Times New Roman" w:hAnsi="Times New Roman" w:hint="eastAsia"/>
                <w:iCs/>
                <w:color w:val="000000"/>
                <w:sz w:val="20"/>
                <w:lang w:eastAsia="ja-JP"/>
              </w:rPr>
              <w:t>T</w:t>
            </w:r>
            <w:r>
              <w:rPr>
                <w:rFonts w:ascii="Times New Roman" w:hAnsi="Times New Roman"/>
                <w:iCs/>
                <w:color w:val="000000"/>
                <w:sz w:val="20"/>
                <w:lang w:eastAsia="ja-JP"/>
              </w:rPr>
              <w:t>SG#xx</w:t>
            </w:r>
            <w:proofErr w:type="spellEnd"/>
          </w:p>
          <w:p>
            <w:pPr>
              <w:pStyle w:val="TAL"/>
              <w:rPr>
                <w:rFonts w:ascii="Times New Roman" w:hAnsi="Times New Roman"/>
                <w:iCs/>
                <w:color w:val="000000"/>
                <w:sz w:val="20"/>
                <w:lang w:eastAsia="ja-JP"/>
              </w:rPr>
            </w:pPr>
            <w:r>
              <w:rPr>
                <w:rFonts w:ascii="Times New Roman" w:hAnsi="Times New Roman" w:hint="eastAsia"/>
                <w:iCs/>
                <w:color w:val="000000"/>
                <w:sz w:val="20"/>
                <w:lang w:eastAsia="ja-JP"/>
              </w:rPr>
              <w:t>(</w:t>
            </w:r>
            <w:r>
              <w:rPr>
                <w:rFonts w:ascii="Times New Roman" w:hAnsi="Times New Roman"/>
                <w:iCs/>
                <w:color w:val="000000"/>
                <w:sz w:val="20"/>
                <w:lang w:eastAsia="ja-JP"/>
              </w:rPr>
              <w:t>TBD)</w:t>
            </w:r>
          </w:p>
        </w:tc>
        <w:tc>
          <w:tcPr>
            <w:tcW w:w="2186" w:type="dxa"/>
          </w:tcPr>
          <w:p>
            <w:pPr>
              <w:pStyle w:val="Guidance"/>
              <w:spacing w:after="0"/>
              <w:rPr>
                <w:i w:val="0"/>
                <w:iCs/>
              </w:rPr>
            </w:pPr>
          </w:p>
        </w:tc>
      </w:tr>
    </w:tbl>
    <w:p>
      <w:pPr>
        <w:pStyle w:val="FP"/>
      </w:pPr>
    </w:p>
    <w:p>
      <w:pPr>
        <w:pStyle w:val="NO"/>
      </w:pPr>
      <w:r>
        <w:rPr>
          <w:rFonts w:eastAsia="宋体" w:hint="eastAsia"/>
          <w:lang w:eastAsia="zh-CN"/>
        </w:rPr>
        <w:t>N</w:t>
      </w:r>
      <w:r>
        <w:rPr>
          <w:rFonts w:eastAsia="宋体"/>
          <w:lang w:eastAsia="zh-CN"/>
        </w:rPr>
        <w:t xml:space="preserve">OTE: </w:t>
      </w:r>
      <w:r>
        <w:rPr>
          <w:rFonts w:eastAsia="宋体"/>
          <w:lang w:eastAsia="zh-CN"/>
        </w:rPr>
        <w:tab/>
        <w:t>The timeline for the study will be decided at TSG#110 (Dec 2025) or TSG#111 (Mar. 2026).</w:t>
      </w:r>
    </w:p>
    <w:p/>
    <w:p>
      <w:pPr>
        <w:pStyle w:val="1"/>
        <w:rPr>
          <w:b/>
          <w:lang w:eastAsia="ja-JP"/>
        </w:rPr>
      </w:pPr>
      <w:r>
        <w:rPr>
          <w:lang w:eastAsia="ja-JP"/>
        </w:rPr>
        <w:t>6</w:t>
      </w:r>
      <w:r>
        <w:rPr>
          <w:lang w:eastAsia="ja-JP"/>
        </w:rPr>
        <w:tab/>
        <w:t>Work item Rapporteur(s)</w:t>
      </w:r>
    </w:p>
    <w:p>
      <w:pPr>
        <w:pStyle w:val="Guidance"/>
        <w:rPr>
          <w:i w:val="0"/>
          <w:iCs/>
          <w:lang w:val="en-US"/>
        </w:rPr>
      </w:pPr>
      <w:r>
        <w:rPr>
          <w:i w:val="0"/>
          <w:iCs/>
        </w:rPr>
        <w:t>TBD @ CT1</w:t>
      </w:r>
    </w:p>
    <w:p/>
    <w:p>
      <w:pPr>
        <w:pStyle w:val="1"/>
        <w:rPr>
          <w:b/>
          <w:lang w:eastAsia="ja-JP"/>
        </w:rPr>
      </w:pPr>
      <w:r>
        <w:rPr>
          <w:lang w:eastAsia="ja-JP"/>
        </w:rPr>
        <w:t>7</w:t>
      </w:r>
      <w:r>
        <w:rPr>
          <w:lang w:eastAsia="ja-JP"/>
        </w:rPr>
        <w:tab/>
        <w:t>Work item leadership</w:t>
      </w:r>
    </w:p>
    <w:p>
      <w:pPr>
        <w:pStyle w:val="Guidance"/>
        <w:rPr>
          <w:i w:val="0"/>
          <w:iCs/>
        </w:rPr>
      </w:pPr>
      <w:r>
        <w:rPr>
          <w:i w:val="0"/>
          <w:iCs/>
        </w:rPr>
        <w:t>CT1</w:t>
      </w:r>
    </w:p>
    <w:p/>
    <w:p>
      <w:pPr>
        <w:pStyle w:val="1"/>
        <w:rPr>
          <w:b/>
          <w:lang w:eastAsia="ja-JP"/>
        </w:rPr>
      </w:pPr>
      <w:r>
        <w:rPr>
          <w:lang w:eastAsia="ja-JP"/>
        </w:rPr>
        <w:t>8</w:t>
      </w:r>
      <w:r>
        <w:rPr>
          <w:lang w:eastAsia="ja-JP"/>
        </w:rPr>
        <w:tab/>
        <w:t>Aspects that involve other WGs</w:t>
      </w:r>
    </w:p>
    <w:p>
      <w:pPr>
        <w:pStyle w:val="Guidance"/>
        <w:rPr>
          <w:i w:val="0"/>
        </w:rPr>
      </w:pPr>
      <w:r>
        <w:rPr>
          <w:i w:val="0"/>
        </w:rPr>
        <w:t>Potential RAN impact to be covered by RAN WGs.</w:t>
      </w:r>
    </w:p>
    <w:p>
      <w:pPr>
        <w:pStyle w:val="Guidance"/>
        <w:rPr>
          <w:i w:val="0"/>
        </w:rPr>
      </w:pPr>
      <w:r>
        <w:rPr>
          <w:i w:val="0"/>
        </w:rPr>
        <w:t xml:space="preserve">Potential security and privacy impact to be covered by SA3. </w:t>
      </w:r>
    </w:p>
    <w:p>
      <w:pPr>
        <w:pStyle w:val="1"/>
        <w:rPr>
          <w:b/>
          <w:lang w:eastAsia="ja-JP"/>
        </w:rPr>
      </w:pPr>
      <w:r>
        <w:rPr>
          <w:lang w:eastAsia="ja-JP"/>
        </w:rPr>
        <w:t>9</w:t>
      </w:r>
      <w:r>
        <w:rPr>
          <w:lang w:eastAsia="ja-JP"/>
        </w:rPr>
        <w:tab/>
        <w:t>Supporting Individual Members</w:t>
      </w:r>
    </w:p>
    <w:p>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trPr>
          <w:cantSplit/>
          <w:jc w:val="center"/>
        </w:trPr>
        <w:tc>
          <w:tcPr>
            <w:tcW w:w="5029" w:type="dxa"/>
            <w:shd w:val="clear" w:color="auto" w:fill="E0E0E0"/>
          </w:tcPr>
          <w:p>
            <w:pPr>
              <w:pStyle w:val="TAH"/>
            </w:pPr>
            <w:r>
              <w:t>Supporting IM name</w:t>
            </w:r>
          </w:p>
        </w:tc>
      </w:tr>
      <w:tr>
        <w:trPr>
          <w:cantSplit/>
          <w:jc w:val="center"/>
        </w:trPr>
        <w:tc>
          <w:tcPr>
            <w:tcW w:w="5029" w:type="dxa"/>
            <w:shd w:val="clear" w:color="auto" w:fill="auto"/>
          </w:tcPr>
          <w:p>
            <w:pPr>
              <w:pStyle w:val="TAL"/>
              <w:rPr>
                <w:lang w:eastAsia="zh-CN"/>
              </w:rPr>
            </w:pPr>
            <w:r>
              <w:rPr>
                <w:rFonts w:hint="eastAsia"/>
                <w:lang w:eastAsia="zh-CN"/>
              </w:rPr>
              <w:t>O</w:t>
            </w:r>
            <w:r>
              <w:rPr>
                <w:lang w:eastAsia="zh-CN"/>
              </w:rPr>
              <w:t>PPO</w:t>
            </w:r>
          </w:p>
        </w:tc>
      </w:tr>
      <w:tr>
        <w:trPr>
          <w:cantSplit/>
          <w:jc w:val="center"/>
        </w:trPr>
        <w:tc>
          <w:tcPr>
            <w:tcW w:w="5029" w:type="dxa"/>
            <w:shd w:val="clear" w:color="auto" w:fill="auto"/>
          </w:tcPr>
          <w:p>
            <w:pPr>
              <w:pStyle w:val="TAL"/>
            </w:pPr>
          </w:p>
        </w:tc>
      </w:tr>
      <w:tr>
        <w:trPr>
          <w:cantSplit/>
          <w:jc w:val="center"/>
        </w:trPr>
        <w:tc>
          <w:tcPr>
            <w:tcW w:w="5029" w:type="dxa"/>
            <w:shd w:val="clear" w:color="auto" w:fill="auto"/>
          </w:tcPr>
          <w:p>
            <w:pPr>
              <w:pStyle w:val="TAL"/>
            </w:pPr>
          </w:p>
        </w:tc>
      </w:tr>
      <w:tr>
        <w:trPr>
          <w:cantSplit/>
          <w:jc w:val="center"/>
        </w:trPr>
        <w:tc>
          <w:tcPr>
            <w:tcW w:w="5029" w:type="dxa"/>
            <w:shd w:val="clear" w:color="auto" w:fill="auto"/>
          </w:tcPr>
          <w:p>
            <w:pPr>
              <w:pStyle w:val="TAL"/>
            </w:pPr>
          </w:p>
        </w:tc>
      </w:tr>
      <w:tr>
        <w:trPr>
          <w:cantSplit/>
          <w:jc w:val="center"/>
        </w:trPr>
        <w:tc>
          <w:tcPr>
            <w:tcW w:w="5029" w:type="dxa"/>
            <w:shd w:val="clear" w:color="auto" w:fill="auto"/>
          </w:tcPr>
          <w:p>
            <w:pPr>
              <w:pStyle w:val="TAL"/>
            </w:pPr>
          </w:p>
        </w:tc>
      </w:tr>
      <w:tr>
        <w:trPr>
          <w:cantSplit/>
          <w:jc w:val="center"/>
        </w:trPr>
        <w:tc>
          <w:tcPr>
            <w:tcW w:w="5029" w:type="dxa"/>
            <w:shd w:val="clear" w:color="auto" w:fill="auto"/>
          </w:tcPr>
          <w:p>
            <w:pPr>
              <w:pStyle w:val="TAL"/>
            </w:pPr>
          </w:p>
        </w:tc>
      </w:tr>
    </w:tbl>
    <w:p/>
    <w:p/>
    <w:sectPr>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806FE"/>
    <w:multiLevelType w:val="hybridMultilevel"/>
    <w:tmpl w:val="EAE29646"/>
    <w:lvl w:ilvl="0" w:tplc="B80C47CC">
      <w:start w:val="1"/>
      <w:numFmt w:val="bullet"/>
      <w:lvlText w:val="•"/>
      <w:lvlJc w:val="left"/>
      <w:pPr>
        <w:tabs>
          <w:tab w:val="num" w:pos="360"/>
        </w:tabs>
        <w:ind w:left="360" w:hanging="360"/>
      </w:pPr>
      <w:rPr>
        <w:rFonts w:ascii="Arial" w:hAnsi="Arial" w:hint="default"/>
      </w:rPr>
    </w:lvl>
    <w:lvl w:ilvl="1" w:tplc="54D01C58">
      <w:start w:val="1"/>
      <w:numFmt w:val="bullet"/>
      <w:lvlText w:val=""/>
      <w:lvlJc w:val="left"/>
      <w:pPr>
        <w:tabs>
          <w:tab w:val="num" w:pos="1080"/>
        </w:tabs>
        <w:ind w:left="1080" w:hanging="360"/>
      </w:pPr>
      <w:rPr>
        <w:rFonts w:ascii="Wingdings" w:hAnsi="Wingdings" w:hint="default"/>
      </w:rPr>
    </w:lvl>
    <w:lvl w:ilvl="2" w:tplc="083A1A2A" w:tentative="1">
      <w:start w:val="1"/>
      <w:numFmt w:val="bullet"/>
      <w:lvlText w:val="•"/>
      <w:lvlJc w:val="left"/>
      <w:pPr>
        <w:tabs>
          <w:tab w:val="num" w:pos="1800"/>
        </w:tabs>
        <w:ind w:left="1800" w:hanging="360"/>
      </w:pPr>
      <w:rPr>
        <w:rFonts w:ascii="Arial" w:hAnsi="Arial" w:hint="default"/>
      </w:rPr>
    </w:lvl>
    <w:lvl w:ilvl="3" w:tplc="118EF5D2" w:tentative="1">
      <w:start w:val="1"/>
      <w:numFmt w:val="bullet"/>
      <w:lvlText w:val="•"/>
      <w:lvlJc w:val="left"/>
      <w:pPr>
        <w:tabs>
          <w:tab w:val="num" w:pos="2520"/>
        </w:tabs>
        <w:ind w:left="2520" w:hanging="360"/>
      </w:pPr>
      <w:rPr>
        <w:rFonts w:ascii="Arial" w:hAnsi="Arial" w:hint="default"/>
      </w:rPr>
    </w:lvl>
    <w:lvl w:ilvl="4" w:tplc="450A117E" w:tentative="1">
      <w:start w:val="1"/>
      <w:numFmt w:val="bullet"/>
      <w:lvlText w:val="•"/>
      <w:lvlJc w:val="left"/>
      <w:pPr>
        <w:tabs>
          <w:tab w:val="num" w:pos="3240"/>
        </w:tabs>
        <w:ind w:left="3240" w:hanging="360"/>
      </w:pPr>
      <w:rPr>
        <w:rFonts w:ascii="Arial" w:hAnsi="Arial" w:hint="default"/>
      </w:rPr>
    </w:lvl>
    <w:lvl w:ilvl="5" w:tplc="57605278" w:tentative="1">
      <w:start w:val="1"/>
      <w:numFmt w:val="bullet"/>
      <w:lvlText w:val="•"/>
      <w:lvlJc w:val="left"/>
      <w:pPr>
        <w:tabs>
          <w:tab w:val="num" w:pos="3960"/>
        </w:tabs>
        <w:ind w:left="3960" w:hanging="360"/>
      </w:pPr>
      <w:rPr>
        <w:rFonts w:ascii="Arial" w:hAnsi="Arial" w:hint="default"/>
      </w:rPr>
    </w:lvl>
    <w:lvl w:ilvl="6" w:tplc="2D2C6F34" w:tentative="1">
      <w:start w:val="1"/>
      <w:numFmt w:val="bullet"/>
      <w:lvlText w:val="•"/>
      <w:lvlJc w:val="left"/>
      <w:pPr>
        <w:tabs>
          <w:tab w:val="num" w:pos="4680"/>
        </w:tabs>
        <w:ind w:left="4680" w:hanging="360"/>
      </w:pPr>
      <w:rPr>
        <w:rFonts w:ascii="Arial" w:hAnsi="Arial" w:hint="default"/>
      </w:rPr>
    </w:lvl>
    <w:lvl w:ilvl="7" w:tplc="980C9426" w:tentative="1">
      <w:start w:val="1"/>
      <w:numFmt w:val="bullet"/>
      <w:lvlText w:val="•"/>
      <w:lvlJc w:val="left"/>
      <w:pPr>
        <w:tabs>
          <w:tab w:val="num" w:pos="5400"/>
        </w:tabs>
        <w:ind w:left="5400" w:hanging="360"/>
      </w:pPr>
      <w:rPr>
        <w:rFonts w:ascii="Arial" w:hAnsi="Arial" w:hint="default"/>
      </w:rPr>
    </w:lvl>
    <w:lvl w:ilvl="8" w:tplc="EB327424"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3B702C"/>
    <w:multiLevelType w:val="hybridMultilevel"/>
    <w:tmpl w:val="52FE4C02"/>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52550F"/>
    <w:multiLevelType w:val="hybridMultilevel"/>
    <w:tmpl w:val="CFE29978"/>
    <w:lvl w:ilvl="0" w:tplc="54D01C58">
      <w:start w:val="1"/>
      <w:numFmt w:val="bullet"/>
      <w:lvlText w:val=""/>
      <w:lvlJc w:val="left"/>
      <w:pPr>
        <w:tabs>
          <w:tab w:val="num" w:pos="720"/>
        </w:tabs>
        <w:ind w:left="720" w:hanging="360"/>
      </w:pPr>
      <w:rPr>
        <w:rFonts w:ascii="Wingdings" w:hAnsi="Wingdings" w:hint="default"/>
      </w:rPr>
    </w:lvl>
    <w:lvl w:ilvl="1" w:tplc="07DE08B6" w:tentative="1">
      <w:start w:val="1"/>
      <w:numFmt w:val="bullet"/>
      <w:lvlText w:val="•"/>
      <w:lvlJc w:val="left"/>
      <w:pPr>
        <w:tabs>
          <w:tab w:val="num" w:pos="1440"/>
        </w:tabs>
        <w:ind w:left="1440" w:hanging="360"/>
      </w:pPr>
      <w:rPr>
        <w:rFonts w:ascii="Arial" w:hAnsi="Arial" w:hint="default"/>
      </w:rPr>
    </w:lvl>
    <w:lvl w:ilvl="2" w:tplc="6A98B46A" w:tentative="1">
      <w:start w:val="1"/>
      <w:numFmt w:val="bullet"/>
      <w:lvlText w:val="•"/>
      <w:lvlJc w:val="left"/>
      <w:pPr>
        <w:tabs>
          <w:tab w:val="num" w:pos="2160"/>
        </w:tabs>
        <w:ind w:left="2160" w:hanging="360"/>
      </w:pPr>
      <w:rPr>
        <w:rFonts w:ascii="Arial" w:hAnsi="Arial" w:hint="default"/>
      </w:rPr>
    </w:lvl>
    <w:lvl w:ilvl="3" w:tplc="F028C664" w:tentative="1">
      <w:start w:val="1"/>
      <w:numFmt w:val="bullet"/>
      <w:lvlText w:val="•"/>
      <w:lvlJc w:val="left"/>
      <w:pPr>
        <w:tabs>
          <w:tab w:val="num" w:pos="2880"/>
        </w:tabs>
        <w:ind w:left="2880" w:hanging="360"/>
      </w:pPr>
      <w:rPr>
        <w:rFonts w:ascii="Arial" w:hAnsi="Arial" w:hint="default"/>
      </w:rPr>
    </w:lvl>
    <w:lvl w:ilvl="4" w:tplc="7BF2798C" w:tentative="1">
      <w:start w:val="1"/>
      <w:numFmt w:val="bullet"/>
      <w:lvlText w:val="•"/>
      <w:lvlJc w:val="left"/>
      <w:pPr>
        <w:tabs>
          <w:tab w:val="num" w:pos="3600"/>
        </w:tabs>
        <w:ind w:left="3600" w:hanging="360"/>
      </w:pPr>
      <w:rPr>
        <w:rFonts w:ascii="Arial" w:hAnsi="Arial" w:hint="default"/>
      </w:rPr>
    </w:lvl>
    <w:lvl w:ilvl="5" w:tplc="4BB6FACC" w:tentative="1">
      <w:start w:val="1"/>
      <w:numFmt w:val="bullet"/>
      <w:lvlText w:val="•"/>
      <w:lvlJc w:val="left"/>
      <w:pPr>
        <w:tabs>
          <w:tab w:val="num" w:pos="4320"/>
        </w:tabs>
        <w:ind w:left="4320" w:hanging="360"/>
      </w:pPr>
      <w:rPr>
        <w:rFonts w:ascii="Arial" w:hAnsi="Arial" w:hint="default"/>
      </w:rPr>
    </w:lvl>
    <w:lvl w:ilvl="6" w:tplc="2DC07CAA" w:tentative="1">
      <w:start w:val="1"/>
      <w:numFmt w:val="bullet"/>
      <w:lvlText w:val="•"/>
      <w:lvlJc w:val="left"/>
      <w:pPr>
        <w:tabs>
          <w:tab w:val="num" w:pos="5040"/>
        </w:tabs>
        <w:ind w:left="5040" w:hanging="360"/>
      </w:pPr>
      <w:rPr>
        <w:rFonts w:ascii="Arial" w:hAnsi="Arial" w:hint="default"/>
      </w:rPr>
    </w:lvl>
    <w:lvl w:ilvl="7" w:tplc="F8EAD756" w:tentative="1">
      <w:start w:val="1"/>
      <w:numFmt w:val="bullet"/>
      <w:lvlText w:val="•"/>
      <w:lvlJc w:val="left"/>
      <w:pPr>
        <w:tabs>
          <w:tab w:val="num" w:pos="5760"/>
        </w:tabs>
        <w:ind w:left="5760" w:hanging="360"/>
      </w:pPr>
      <w:rPr>
        <w:rFonts w:ascii="Arial" w:hAnsi="Arial" w:hint="default"/>
      </w:rPr>
    </w:lvl>
    <w:lvl w:ilvl="8" w:tplc="77D8F62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4CD428F2"/>
    <w:multiLevelType w:val="hybridMultilevel"/>
    <w:tmpl w:val="1CCC4130"/>
    <w:lvl w:ilvl="0" w:tplc="613E176C">
      <w:start w:val="1"/>
      <w:numFmt w:val="bullet"/>
      <w:lvlText w:val="•"/>
      <w:lvlJc w:val="left"/>
      <w:pPr>
        <w:tabs>
          <w:tab w:val="num" w:pos="720"/>
        </w:tabs>
        <w:ind w:left="720" w:hanging="360"/>
      </w:pPr>
      <w:rPr>
        <w:rFonts w:ascii="Arial" w:hAnsi="Arial" w:hint="default"/>
      </w:rPr>
    </w:lvl>
    <w:lvl w:ilvl="1" w:tplc="07DE08B6" w:tentative="1">
      <w:start w:val="1"/>
      <w:numFmt w:val="bullet"/>
      <w:lvlText w:val="•"/>
      <w:lvlJc w:val="left"/>
      <w:pPr>
        <w:tabs>
          <w:tab w:val="num" w:pos="1440"/>
        </w:tabs>
        <w:ind w:left="1440" w:hanging="360"/>
      </w:pPr>
      <w:rPr>
        <w:rFonts w:ascii="Arial" w:hAnsi="Arial" w:hint="default"/>
      </w:rPr>
    </w:lvl>
    <w:lvl w:ilvl="2" w:tplc="6A98B46A" w:tentative="1">
      <w:start w:val="1"/>
      <w:numFmt w:val="bullet"/>
      <w:lvlText w:val="•"/>
      <w:lvlJc w:val="left"/>
      <w:pPr>
        <w:tabs>
          <w:tab w:val="num" w:pos="2160"/>
        </w:tabs>
        <w:ind w:left="2160" w:hanging="360"/>
      </w:pPr>
      <w:rPr>
        <w:rFonts w:ascii="Arial" w:hAnsi="Arial" w:hint="default"/>
      </w:rPr>
    </w:lvl>
    <w:lvl w:ilvl="3" w:tplc="F028C664" w:tentative="1">
      <w:start w:val="1"/>
      <w:numFmt w:val="bullet"/>
      <w:lvlText w:val="•"/>
      <w:lvlJc w:val="left"/>
      <w:pPr>
        <w:tabs>
          <w:tab w:val="num" w:pos="2880"/>
        </w:tabs>
        <w:ind w:left="2880" w:hanging="360"/>
      </w:pPr>
      <w:rPr>
        <w:rFonts w:ascii="Arial" w:hAnsi="Arial" w:hint="default"/>
      </w:rPr>
    </w:lvl>
    <w:lvl w:ilvl="4" w:tplc="7BF2798C" w:tentative="1">
      <w:start w:val="1"/>
      <w:numFmt w:val="bullet"/>
      <w:lvlText w:val="•"/>
      <w:lvlJc w:val="left"/>
      <w:pPr>
        <w:tabs>
          <w:tab w:val="num" w:pos="3600"/>
        </w:tabs>
        <w:ind w:left="3600" w:hanging="360"/>
      </w:pPr>
      <w:rPr>
        <w:rFonts w:ascii="Arial" w:hAnsi="Arial" w:hint="default"/>
      </w:rPr>
    </w:lvl>
    <w:lvl w:ilvl="5" w:tplc="4BB6FACC" w:tentative="1">
      <w:start w:val="1"/>
      <w:numFmt w:val="bullet"/>
      <w:lvlText w:val="•"/>
      <w:lvlJc w:val="left"/>
      <w:pPr>
        <w:tabs>
          <w:tab w:val="num" w:pos="4320"/>
        </w:tabs>
        <w:ind w:left="4320" w:hanging="360"/>
      </w:pPr>
      <w:rPr>
        <w:rFonts w:ascii="Arial" w:hAnsi="Arial" w:hint="default"/>
      </w:rPr>
    </w:lvl>
    <w:lvl w:ilvl="6" w:tplc="2DC07CAA" w:tentative="1">
      <w:start w:val="1"/>
      <w:numFmt w:val="bullet"/>
      <w:lvlText w:val="•"/>
      <w:lvlJc w:val="left"/>
      <w:pPr>
        <w:tabs>
          <w:tab w:val="num" w:pos="5040"/>
        </w:tabs>
        <w:ind w:left="5040" w:hanging="360"/>
      </w:pPr>
      <w:rPr>
        <w:rFonts w:ascii="Arial" w:hAnsi="Arial" w:hint="default"/>
      </w:rPr>
    </w:lvl>
    <w:lvl w:ilvl="7" w:tplc="F8EAD756" w:tentative="1">
      <w:start w:val="1"/>
      <w:numFmt w:val="bullet"/>
      <w:lvlText w:val="•"/>
      <w:lvlJc w:val="left"/>
      <w:pPr>
        <w:tabs>
          <w:tab w:val="num" w:pos="5760"/>
        </w:tabs>
        <w:ind w:left="5760" w:hanging="360"/>
      </w:pPr>
      <w:rPr>
        <w:rFonts w:ascii="Arial" w:hAnsi="Arial" w:hint="default"/>
      </w:rPr>
    </w:lvl>
    <w:lvl w:ilvl="8" w:tplc="77D8F62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62B5E07"/>
    <w:multiLevelType w:val="hybridMultilevel"/>
    <w:tmpl w:val="FA02D2D4"/>
    <w:lvl w:ilvl="0" w:tplc="B80C47CC">
      <w:start w:val="1"/>
      <w:numFmt w:val="bullet"/>
      <w:lvlText w:val="•"/>
      <w:lvlJc w:val="left"/>
      <w:pPr>
        <w:tabs>
          <w:tab w:val="num" w:pos="720"/>
        </w:tabs>
        <w:ind w:left="720" w:hanging="360"/>
      </w:pPr>
      <w:rPr>
        <w:rFonts w:ascii="Arial" w:hAnsi="Arial" w:hint="default"/>
      </w:rPr>
    </w:lvl>
    <w:lvl w:ilvl="1" w:tplc="CF8496D6">
      <w:numFmt w:val="bullet"/>
      <w:lvlText w:val=""/>
      <w:lvlJc w:val="left"/>
      <w:pPr>
        <w:tabs>
          <w:tab w:val="num" w:pos="1440"/>
        </w:tabs>
        <w:ind w:left="1440" w:hanging="360"/>
      </w:pPr>
      <w:rPr>
        <w:rFonts w:ascii="Wingdings" w:hAnsi="Wingdings" w:hint="default"/>
      </w:rPr>
    </w:lvl>
    <w:lvl w:ilvl="2" w:tplc="083A1A2A" w:tentative="1">
      <w:start w:val="1"/>
      <w:numFmt w:val="bullet"/>
      <w:lvlText w:val="•"/>
      <w:lvlJc w:val="left"/>
      <w:pPr>
        <w:tabs>
          <w:tab w:val="num" w:pos="2160"/>
        </w:tabs>
        <w:ind w:left="2160" w:hanging="360"/>
      </w:pPr>
      <w:rPr>
        <w:rFonts w:ascii="Arial" w:hAnsi="Arial" w:hint="default"/>
      </w:rPr>
    </w:lvl>
    <w:lvl w:ilvl="3" w:tplc="118EF5D2" w:tentative="1">
      <w:start w:val="1"/>
      <w:numFmt w:val="bullet"/>
      <w:lvlText w:val="•"/>
      <w:lvlJc w:val="left"/>
      <w:pPr>
        <w:tabs>
          <w:tab w:val="num" w:pos="2880"/>
        </w:tabs>
        <w:ind w:left="2880" w:hanging="360"/>
      </w:pPr>
      <w:rPr>
        <w:rFonts w:ascii="Arial" w:hAnsi="Arial" w:hint="default"/>
      </w:rPr>
    </w:lvl>
    <w:lvl w:ilvl="4" w:tplc="450A117E" w:tentative="1">
      <w:start w:val="1"/>
      <w:numFmt w:val="bullet"/>
      <w:lvlText w:val="•"/>
      <w:lvlJc w:val="left"/>
      <w:pPr>
        <w:tabs>
          <w:tab w:val="num" w:pos="3600"/>
        </w:tabs>
        <w:ind w:left="3600" w:hanging="360"/>
      </w:pPr>
      <w:rPr>
        <w:rFonts w:ascii="Arial" w:hAnsi="Arial" w:hint="default"/>
      </w:rPr>
    </w:lvl>
    <w:lvl w:ilvl="5" w:tplc="57605278" w:tentative="1">
      <w:start w:val="1"/>
      <w:numFmt w:val="bullet"/>
      <w:lvlText w:val="•"/>
      <w:lvlJc w:val="left"/>
      <w:pPr>
        <w:tabs>
          <w:tab w:val="num" w:pos="4320"/>
        </w:tabs>
        <w:ind w:left="4320" w:hanging="360"/>
      </w:pPr>
      <w:rPr>
        <w:rFonts w:ascii="Arial" w:hAnsi="Arial" w:hint="default"/>
      </w:rPr>
    </w:lvl>
    <w:lvl w:ilvl="6" w:tplc="2D2C6F34" w:tentative="1">
      <w:start w:val="1"/>
      <w:numFmt w:val="bullet"/>
      <w:lvlText w:val="•"/>
      <w:lvlJc w:val="left"/>
      <w:pPr>
        <w:tabs>
          <w:tab w:val="num" w:pos="5040"/>
        </w:tabs>
        <w:ind w:left="5040" w:hanging="360"/>
      </w:pPr>
      <w:rPr>
        <w:rFonts w:ascii="Arial" w:hAnsi="Arial" w:hint="default"/>
      </w:rPr>
    </w:lvl>
    <w:lvl w:ilvl="7" w:tplc="980C9426" w:tentative="1">
      <w:start w:val="1"/>
      <w:numFmt w:val="bullet"/>
      <w:lvlText w:val="•"/>
      <w:lvlJc w:val="left"/>
      <w:pPr>
        <w:tabs>
          <w:tab w:val="num" w:pos="5760"/>
        </w:tabs>
        <w:ind w:left="5760" w:hanging="360"/>
      </w:pPr>
      <w:rPr>
        <w:rFonts w:ascii="Arial" w:hAnsi="Arial" w:hint="default"/>
      </w:rPr>
    </w:lvl>
    <w:lvl w:ilvl="8" w:tplc="EB327424"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5"/>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 w:numId="7">
    <w:abstractNumId w:val="6"/>
  </w:num>
  <w:num w:numId="8">
    <w:abstractNumId w:val="7"/>
  </w:num>
  <w:num w:numId="9">
    <w:abstractNumId w:val="11"/>
  </w:num>
  <w:num w:numId="10">
    <w:abstractNumId w:val="0"/>
  </w:num>
  <w:num w:numId="11">
    <w:abstractNumId w:val="10"/>
  </w:num>
  <w:num w:numId="12">
    <w:abstractNumId w:val="8"/>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Day3">
    <w15:presenceInfo w15:providerId="None" w15:userId="OPPO-Fei Lu-Day3"/>
  </w15:person>
  <w15:person w15:author="OPPO-Fei Lu-Day1">
    <w15:presenceInfo w15:providerId="None" w15:userId="OPPO-Fei Lu-Da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styleId="a4">
    <w:name w:val="footer"/>
    <w:basedOn w:val="a3"/>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link w:val="B1Char"/>
    <w:qFormat/>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pPr>
      <w:keepLines/>
      <w:spacing w:after="0"/>
    </w:pPr>
  </w:style>
  <w:style w:type="paragraph" w:styleId="a8">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rPr>
      <w:i/>
      <w:color w:val="000000"/>
      <w:lang w:eastAsia="ja-JP"/>
    </w:rPr>
  </w:style>
  <w:style w:type="character" w:customStyle="1" w:styleId="80">
    <w:name w:val="标题 8 字符"/>
    <w:basedOn w:val="a0"/>
    <w:link w:val="8"/>
    <w:rPr>
      <w:rFonts w:ascii="Arial" w:hAnsi="Arial"/>
      <w:sz w:val="36"/>
    </w:r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FP">
    <w:name w:val="FP"/>
    <w:basedOn w:val="a"/>
    <w:pPr>
      <w:spacing w:after="0"/>
    </w:pPr>
  </w:style>
  <w:style w:type="paragraph" w:styleId="a9">
    <w:name w:val="Revision"/>
    <w:hidden/>
    <w:uiPriority w:val="99"/>
    <w:semiHidden/>
    <w:rPr>
      <w:lang w:eastAsia="en-US"/>
    </w:rPr>
  </w:style>
  <w:style w:type="paragraph" w:customStyle="1" w:styleId="TT">
    <w:name w:val="TT"/>
    <w:basedOn w:val="1"/>
    <w:next w:val="a"/>
    <w:pPr>
      <w:outlineLvl w:val="9"/>
    </w:p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character" w:customStyle="1" w:styleId="40">
    <w:name w:val="标题 4 字符"/>
    <w:basedOn w:val="a0"/>
    <w:link w:val="4"/>
    <w:rPr>
      <w:rFonts w:ascii="Arial" w:hAnsi="Arial"/>
      <w:sz w:val="24"/>
    </w:rPr>
  </w:style>
  <w:style w:type="character" w:customStyle="1" w:styleId="70">
    <w:name w:val="标题 7 字符"/>
    <w:basedOn w:val="a0"/>
    <w:link w:val="7"/>
    <w:rPr>
      <w:rFonts w:ascii="Arial" w:hAnsi="Arial"/>
    </w:rPr>
  </w:style>
  <w:style w:type="character" w:customStyle="1" w:styleId="90">
    <w:name w:val="标题 9 字符"/>
    <w:basedOn w:val="a0"/>
    <w:link w:val="9"/>
    <w:rPr>
      <w:rFonts w:ascii="Arial" w:hAnsi="Arial"/>
      <w:sz w:val="36"/>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0">
    <w:name w:val="index 2"/>
    <w:basedOn w:val="10"/>
    <w:pPr>
      <w:ind w:left="284"/>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a"/>
    <w:pPr>
      <w:ind w:left="851"/>
    </w:pPr>
  </w:style>
  <w:style w:type="character" w:styleId="ab">
    <w:name w:val="footnote reference"/>
    <w:rPr>
      <w:b/>
      <w:position w:val="6"/>
      <w:sz w:val="16"/>
    </w:rPr>
  </w:style>
  <w:style w:type="paragraph" w:styleId="ac">
    <w:name w:val="footnote text"/>
    <w:basedOn w:val="a"/>
    <w:link w:val="ad"/>
    <w:pPr>
      <w:keepLines/>
      <w:spacing w:after="0"/>
      <w:ind w:left="454" w:hanging="454"/>
    </w:pPr>
    <w:rPr>
      <w:sz w:val="16"/>
    </w:rPr>
  </w:style>
  <w:style w:type="character" w:customStyle="1" w:styleId="ad">
    <w:name w:val="脚注文本 字符"/>
    <w:basedOn w:val="a0"/>
    <w:link w:val="ac"/>
    <w:rPr>
      <w:sz w:val="16"/>
    </w:rPr>
  </w:style>
  <w:style w:type="paragraph" w:customStyle="1" w:styleId="TF">
    <w:name w:val="TF"/>
    <w:basedOn w:val="TH"/>
    <w:pPr>
      <w:keepNext w:val="0"/>
      <w:spacing w:before="0" w:after="240"/>
    </w:p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e"/>
    <w:pPr>
      <w:ind w:left="851"/>
    </w:pPr>
  </w:style>
  <w:style w:type="paragraph" w:styleId="30">
    <w:name w:val="List Bullet 3"/>
    <w:basedOn w:val="22"/>
    <w:pPr>
      <w:ind w:left="1135"/>
    </w:pPr>
  </w:style>
  <w:style w:type="paragraph" w:styleId="aa">
    <w:name w:val="List Number"/>
    <w:basedOn w:val="a7"/>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3">
    <w:name w:val="List 2"/>
    <w:basedOn w:val="a7"/>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7">
    <w:name w:val="List"/>
    <w:basedOn w:val="a"/>
    <w:pPr>
      <w:ind w:left="568" w:hanging="284"/>
    </w:pPr>
  </w:style>
  <w:style w:type="paragraph" w:styleId="ae">
    <w:name w:val="List Bullet"/>
    <w:basedOn w:val="a7"/>
  </w:style>
  <w:style w:type="paragraph" w:styleId="42">
    <w:name w:val="List Bullet 4"/>
    <w:basedOn w:val="30"/>
    <w:pPr>
      <w:ind w:left="1418"/>
    </w:pPr>
  </w:style>
  <w:style w:type="paragraph" w:styleId="51">
    <w:name w:val="List Bullet 5"/>
    <w:basedOn w:val="42"/>
    <w:pPr>
      <w:ind w:left="1702"/>
    </w:pPr>
  </w:style>
  <w:style w:type="paragraph" w:customStyle="1" w:styleId="B2">
    <w:name w:val="B2"/>
    <w:basedOn w:val="23"/>
    <w:link w:val="B2Char"/>
    <w:qFormat/>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character" w:customStyle="1" w:styleId="NOZchn">
    <w:name w:val="NO Zchn"/>
    <w:link w:val="NO"/>
    <w:qFormat/>
  </w:style>
  <w:style w:type="character" w:customStyle="1" w:styleId="B2Char">
    <w:name w:val="B2 Char"/>
    <w:link w:val="B2"/>
    <w:qFormat/>
  </w:style>
  <w:style w:type="character" w:customStyle="1" w:styleId="B1Char">
    <w:name w:val="B1 Char"/>
    <w:link w:val="B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73230771">
      <w:bodyDiv w:val="1"/>
      <w:marLeft w:val="0"/>
      <w:marRight w:val="0"/>
      <w:marTop w:val="0"/>
      <w:marBottom w:val="0"/>
      <w:divBdr>
        <w:top w:val="none" w:sz="0" w:space="0" w:color="auto"/>
        <w:left w:val="none" w:sz="0" w:space="0" w:color="auto"/>
        <w:bottom w:val="none" w:sz="0" w:space="0" w:color="auto"/>
        <w:right w:val="none" w:sz="0" w:space="0" w:color="auto"/>
      </w:divBdr>
      <w:divsChild>
        <w:div w:id="197623103">
          <w:marLeft w:val="547"/>
          <w:marRight w:val="0"/>
          <w:marTop w:val="240"/>
          <w:marBottom w:val="120"/>
          <w:divBdr>
            <w:top w:val="none" w:sz="0" w:space="0" w:color="auto"/>
            <w:left w:val="none" w:sz="0" w:space="0" w:color="auto"/>
            <w:bottom w:val="none" w:sz="0" w:space="0" w:color="auto"/>
            <w:right w:val="none" w:sz="0" w:space="0" w:color="auto"/>
          </w:divBdr>
        </w:div>
      </w:divsChild>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3447772">
      <w:bodyDiv w:val="1"/>
      <w:marLeft w:val="0"/>
      <w:marRight w:val="0"/>
      <w:marTop w:val="0"/>
      <w:marBottom w:val="0"/>
      <w:divBdr>
        <w:top w:val="none" w:sz="0" w:space="0" w:color="auto"/>
        <w:left w:val="none" w:sz="0" w:space="0" w:color="auto"/>
        <w:bottom w:val="none" w:sz="0" w:space="0" w:color="auto"/>
        <w:right w:val="none" w:sz="0" w:space="0" w:color="auto"/>
      </w:divBdr>
      <w:divsChild>
        <w:div w:id="273901519">
          <w:marLeft w:val="547"/>
          <w:marRight w:val="0"/>
          <w:marTop w:val="120"/>
          <w:marBottom w:val="0"/>
          <w:divBdr>
            <w:top w:val="none" w:sz="0" w:space="0" w:color="auto"/>
            <w:left w:val="none" w:sz="0" w:space="0" w:color="auto"/>
            <w:bottom w:val="none" w:sz="0" w:space="0" w:color="auto"/>
            <w:right w:val="none" w:sz="0" w:space="0" w:color="auto"/>
          </w:divBdr>
        </w:div>
        <w:div w:id="367726357">
          <w:marLeft w:val="1800"/>
          <w:marRight w:val="0"/>
          <w:marTop w:val="120"/>
          <w:marBottom w:val="0"/>
          <w:divBdr>
            <w:top w:val="none" w:sz="0" w:space="0" w:color="auto"/>
            <w:left w:val="none" w:sz="0" w:space="0" w:color="auto"/>
            <w:bottom w:val="none" w:sz="0" w:space="0" w:color="auto"/>
            <w:right w:val="none" w:sz="0" w:space="0" w:color="auto"/>
          </w:divBdr>
        </w:div>
        <w:div w:id="336270322">
          <w:marLeft w:val="547"/>
          <w:marRight w:val="0"/>
          <w:marTop w:val="120"/>
          <w:marBottom w:val="0"/>
          <w:divBdr>
            <w:top w:val="none" w:sz="0" w:space="0" w:color="auto"/>
            <w:left w:val="none" w:sz="0" w:space="0" w:color="auto"/>
            <w:bottom w:val="none" w:sz="0" w:space="0" w:color="auto"/>
            <w:right w:val="none" w:sz="0" w:space="0" w:color="auto"/>
          </w:divBdr>
        </w:div>
        <w:div w:id="1192189632">
          <w:marLeft w:val="1800"/>
          <w:marRight w:val="0"/>
          <w:marTop w:val="120"/>
          <w:marBottom w:val="0"/>
          <w:divBdr>
            <w:top w:val="none" w:sz="0" w:space="0" w:color="auto"/>
            <w:left w:val="none" w:sz="0" w:space="0" w:color="auto"/>
            <w:bottom w:val="none" w:sz="0" w:space="0" w:color="auto"/>
            <w:right w:val="none" w:sz="0" w:space="0" w:color="auto"/>
          </w:divBdr>
        </w:div>
        <w:div w:id="2106072512">
          <w:marLeft w:val="547"/>
          <w:marRight w:val="0"/>
          <w:marTop w:val="120"/>
          <w:marBottom w:val="0"/>
          <w:divBdr>
            <w:top w:val="none" w:sz="0" w:space="0" w:color="auto"/>
            <w:left w:val="none" w:sz="0" w:space="0" w:color="auto"/>
            <w:bottom w:val="none" w:sz="0" w:space="0" w:color="auto"/>
            <w:right w:val="none" w:sz="0" w:space="0" w:color="auto"/>
          </w:divBdr>
        </w:div>
        <w:div w:id="1528565569">
          <w:marLeft w:val="547"/>
          <w:marRight w:val="0"/>
          <w:marTop w:val="120"/>
          <w:marBottom w:val="0"/>
          <w:divBdr>
            <w:top w:val="none" w:sz="0" w:space="0" w:color="auto"/>
            <w:left w:val="none" w:sz="0" w:space="0" w:color="auto"/>
            <w:bottom w:val="none" w:sz="0" w:space="0" w:color="auto"/>
            <w:right w:val="none" w:sz="0" w:space="0" w:color="auto"/>
          </w:divBdr>
        </w:div>
        <w:div w:id="809515035">
          <w:marLeft w:val="1800"/>
          <w:marRight w:val="0"/>
          <w:marTop w:val="120"/>
          <w:marBottom w:val="0"/>
          <w:divBdr>
            <w:top w:val="none" w:sz="0" w:space="0" w:color="auto"/>
            <w:left w:val="none" w:sz="0" w:space="0" w:color="auto"/>
            <w:bottom w:val="none" w:sz="0" w:space="0" w:color="auto"/>
            <w:right w:val="none" w:sz="0" w:space="0" w:color="auto"/>
          </w:divBdr>
        </w:div>
        <w:div w:id="2074885044">
          <w:marLeft w:val="1800"/>
          <w:marRight w:val="0"/>
          <w:marTop w:val="120"/>
          <w:marBottom w:val="0"/>
          <w:divBdr>
            <w:top w:val="none" w:sz="0" w:space="0" w:color="auto"/>
            <w:left w:val="none" w:sz="0" w:space="0" w:color="auto"/>
            <w:bottom w:val="none" w:sz="0" w:space="0" w:color="auto"/>
            <w:right w:val="none" w:sz="0" w:space="0" w:color="auto"/>
          </w:divBdr>
        </w:div>
        <w:div w:id="111092086">
          <w:marLeft w:val="1800"/>
          <w:marRight w:val="0"/>
          <w:marTop w:val="12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TotalTime>
  <Pages>4</Pages>
  <Words>1138</Words>
  <Characters>6493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OPPO-Fei Lu-Day3</cp:lastModifiedBy>
  <cp:revision>10</cp:revision>
  <cp:lastPrinted>2001-04-23T09:30:00Z</cp:lastPrinted>
  <dcterms:created xsi:type="dcterms:W3CDTF">2025-10-15T19:17:00Z</dcterms:created>
  <dcterms:modified xsi:type="dcterms:W3CDTF">2025-10-16T05:48:00Z</dcterms:modified>
</cp:coreProperties>
</file>